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682C02B6"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r>
      <w:r w:rsidR="0024525A" w:rsidRPr="0024525A">
        <w:rPr>
          <w:b/>
          <w:noProof/>
          <w:sz w:val="24"/>
        </w:rPr>
        <w:t>S6-23</w:t>
      </w:r>
      <w:ins w:id="0" w:author="SA6#55-rev1" w:date="2023-05-24T12:20:00Z">
        <w:r w:rsidR="0078455D">
          <w:rPr>
            <w:b/>
            <w:noProof/>
            <w:sz w:val="24"/>
          </w:rPr>
          <w:t>2118</w:t>
        </w:r>
      </w:ins>
      <w:del w:id="1" w:author="SA6#55-rev1" w:date="2023-05-24T12:20:00Z">
        <w:r w:rsidR="0024525A" w:rsidRPr="0024525A" w:rsidDel="0078455D">
          <w:rPr>
            <w:b/>
            <w:noProof/>
            <w:sz w:val="24"/>
          </w:rPr>
          <w:delText>184</w:delText>
        </w:r>
        <w:r w:rsidR="0024525A" w:rsidDel="0078455D">
          <w:rPr>
            <w:b/>
            <w:noProof/>
            <w:sz w:val="24"/>
          </w:rPr>
          <w:delText>4</w:delText>
        </w:r>
      </w:del>
    </w:p>
    <w:p w14:paraId="1EB2E693" w14:textId="5C672409"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 xml:space="preserve">(revision of </w:t>
      </w:r>
      <w:r w:rsidR="00881877" w:rsidRPr="00881877">
        <w:rPr>
          <w:b/>
          <w:noProof/>
          <w:sz w:val="24"/>
        </w:rPr>
        <w:t>S6-23</w:t>
      </w:r>
      <w:ins w:id="2" w:author="SA6#55-rev1" w:date="2023-05-24T12:20:00Z">
        <w:r w:rsidR="0078455D">
          <w:rPr>
            <w:b/>
            <w:noProof/>
            <w:sz w:val="24"/>
          </w:rPr>
          <w:t xml:space="preserve">1844 was </w:t>
        </w:r>
      </w:ins>
      <w:r w:rsidR="00881877" w:rsidRPr="00881877">
        <w:rPr>
          <w:b/>
          <w:noProof/>
          <w:sz w:val="24"/>
        </w:rPr>
        <w:t>1</w:t>
      </w:r>
      <w:r w:rsidR="00927BB4">
        <w:rPr>
          <w:b/>
          <w:noProof/>
          <w:sz w:val="24"/>
        </w:rPr>
        <w:t>480</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641CA" w:rsidR="001E41F3" w:rsidRPr="00410371" w:rsidRDefault="00000000" w:rsidP="00E13F3D">
            <w:pPr>
              <w:pStyle w:val="CRCoverPage"/>
              <w:spacing w:after="0"/>
              <w:jc w:val="right"/>
              <w:rPr>
                <w:b/>
                <w:noProof/>
                <w:sz w:val="28"/>
              </w:rPr>
            </w:pPr>
            <w:fldSimple w:instr=" DOCPROPERTY  Spec#  \* MERGEFORMAT ">
              <w:r w:rsidR="008C5EE3">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8D476B" w:rsidR="001E41F3" w:rsidRPr="00410371" w:rsidRDefault="00000000" w:rsidP="00547111">
            <w:pPr>
              <w:pStyle w:val="CRCoverPage"/>
              <w:spacing w:after="0"/>
              <w:rPr>
                <w:noProof/>
              </w:rPr>
            </w:pPr>
            <w:fldSimple w:instr=" DOCPROPERTY  Cr#  \* MERGEFORMAT ">
              <w:r w:rsidR="00881877">
                <w:rPr>
                  <w:b/>
                  <w:noProof/>
                  <w:sz w:val="28"/>
                </w:rPr>
                <w:t>0321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9B1417" w:rsidR="001E41F3" w:rsidRPr="00410371" w:rsidRDefault="0078455D" w:rsidP="00E13F3D">
            <w:pPr>
              <w:pStyle w:val="CRCoverPage"/>
              <w:spacing w:after="0"/>
              <w:jc w:val="center"/>
              <w:rPr>
                <w:b/>
                <w:noProof/>
              </w:rPr>
            </w:pPr>
            <w:ins w:id="3" w:author="SA6#55-rev1" w:date="2023-05-24T12:20:00Z">
              <w:r>
                <w:rPr>
                  <w:b/>
                  <w:noProof/>
                  <w:sz w:val="28"/>
                </w:rPr>
                <w:t>2</w:t>
              </w:r>
            </w:ins>
            <w:del w:id="4" w:author="SA6#55-rev1" w:date="2023-05-24T12:20:00Z">
              <w:r w:rsidR="009B6282" w:rsidDel="0078455D">
                <w:rPr>
                  <w:b/>
                  <w:noProof/>
                  <w:sz w:val="28"/>
                </w:rPr>
                <w:delText>1</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4C334F" w:rsidR="001E41F3" w:rsidRPr="00410371" w:rsidRDefault="00000000">
            <w:pPr>
              <w:pStyle w:val="CRCoverPage"/>
              <w:spacing w:after="0"/>
              <w:jc w:val="center"/>
              <w:rPr>
                <w:noProof/>
                <w:sz w:val="28"/>
              </w:rPr>
            </w:pPr>
            <w:fldSimple w:instr=" DOCPROPERTY  Version  \* MERGEFORMAT ">
              <w:r w:rsidR="008C5EE3">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161365" w:rsidR="00F25D98" w:rsidRDefault="00EF4CA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F2C8C7" w:rsidR="00F25D98" w:rsidRDefault="00EF4CA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FA66C0" w:rsidR="001E41F3" w:rsidRDefault="003B35C1" w:rsidP="003B35C1">
            <w:pPr>
              <w:pStyle w:val="CRCoverPage"/>
              <w:tabs>
                <w:tab w:val="left" w:pos="1759"/>
              </w:tabs>
              <w:spacing w:after="0"/>
              <w:ind w:left="100"/>
              <w:rPr>
                <w:noProof/>
              </w:rPr>
            </w:pPr>
            <w:r>
              <w:t>EAS bundle types and bundle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778536" w:rsidR="001E41F3" w:rsidRDefault="008C5EE3">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EC90A9" w:rsidR="001E41F3" w:rsidRDefault="008C5EE3"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4B9024" w:rsidR="001E41F3" w:rsidRDefault="008C5EE3">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62710" w:rsidR="001E41F3" w:rsidRDefault="008C5EE3">
            <w:pPr>
              <w:pStyle w:val="CRCoverPage"/>
              <w:spacing w:after="0"/>
              <w:ind w:left="100"/>
              <w:rPr>
                <w:noProof/>
              </w:rPr>
            </w:pPr>
            <w:r>
              <w:t>2023-05-16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35F601" w:rsidR="001E41F3" w:rsidRDefault="008C5EE3"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5D74BB" w:rsidR="001E41F3" w:rsidRDefault="008C5EE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41EA0" w14:textId="77777777" w:rsidR="00A444F5" w:rsidRDefault="00A444F5" w:rsidP="00A444F5">
            <w:pPr>
              <w:pStyle w:val="CRCoverPage"/>
              <w:spacing w:after="0"/>
              <w:ind w:left="100"/>
              <w:rPr>
                <w:noProof/>
              </w:rPr>
            </w:pPr>
            <w:r>
              <w:rPr>
                <w:noProof/>
              </w:rPr>
              <w:t>Following ENs:</w:t>
            </w:r>
          </w:p>
          <w:p w14:paraId="10679ADF" w14:textId="77777777" w:rsidR="00A444F5" w:rsidRDefault="00A444F5" w:rsidP="00A444F5">
            <w:pPr>
              <w:pStyle w:val="EditorsNote"/>
            </w:pPr>
            <w:r>
              <w:t>Editor's Note:</w:t>
            </w:r>
            <w:r>
              <w:tab/>
              <w:t xml:space="preserve">Whether EAS bundle requirement is needed in EAS profile or </w:t>
            </w:r>
            <w:r w:rsidRPr="00F477AF">
              <w:t>EAS discovery filters</w:t>
            </w:r>
            <w:r>
              <w:t xml:space="preserve"> is FFS.</w:t>
            </w:r>
          </w:p>
          <w:p w14:paraId="71AD2012" w14:textId="77777777" w:rsidR="00A444F5" w:rsidRPr="00A8560D" w:rsidRDefault="00A444F5" w:rsidP="00A444F5">
            <w:pPr>
              <w:pStyle w:val="EditorsNote"/>
            </w:pPr>
            <w:r>
              <w:t>Editor's Note:</w:t>
            </w:r>
            <w:r>
              <w:tab/>
              <w:t xml:space="preserve">Whether EAS bundle requirement is needed in </w:t>
            </w:r>
            <w:r>
              <w:rPr>
                <w:rFonts w:hint="eastAsia"/>
                <w:lang w:eastAsia="zh-CN"/>
              </w:rPr>
              <w:t>EES</w:t>
            </w:r>
            <w:r>
              <w:t xml:space="preserve"> profile is FFS.</w:t>
            </w:r>
          </w:p>
          <w:p w14:paraId="19B4422F" w14:textId="77777777" w:rsidR="00A444F5" w:rsidRDefault="00A444F5" w:rsidP="00A444F5">
            <w:pPr>
              <w:pStyle w:val="CRCoverPage"/>
              <w:spacing w:after="0"/>
              <w:ind w:left="100"/>
              <w:rPr>
                <w:noProof/>
              </w:rPr>
            </w:pPr>
            <w:r>
              <w:rPr>
                <w:noProof/>
              </w:rPr>
              <w:t>EAS bundle requirements are needed in the EAS profile and EES profile for indicating coordinated T-EAS discovery and coordinated ACR requirements during S-EAS and S-EES initiated ACR scenarios.</w:t>
            </w:r>
          </w:p>
          <w:p w14:paraId="748EA90B" w14:textId="77777777" w:rsidR="001E41F3" w:rsidRDefault="001E41F3">
            <w:pPr>
              <w:pStyle w:val="CRCoverPage"/>
              <w:spacing w:after="0"/>
              <w:ind w:left="100"/>
              <w:rPr>
                <w:noProof/>
              </w:rPr>
            </w:pPr>
          </w:p>
          <w:p w14:paraId="4C87F067" w14:textId="77777777" w:rsidR="00A444F5" w:rsidRDefault="00A444F5">
            <w:pPr>
              <w:pStyle w:val="CRCoverPage"/>
              <w:spacing w:after="0"/>
              <w:ind w:left="100"/>
              <w:rPr>
                <w:noProof/>
              </w:rPr>
            </w:pPr>
            <w:r>
              <w:rPr>
                <w:noProof/>
              </w:rPr>
              <w:t>EAS bundle type is required to distinguish between different types of EAS bundles.</w:t>
            </w:r>
          </w:p>
          <w:p w14:paraId="2F62CCA1" w14:textId="77777777" w:rsidR="00A444F5" w:rsidRDefault="00A444F5">
            <w:pPr>
              <w:pStyle w:val="CRCoverPage"/>
              <w:spacing w:after="0"/>
              <w:ind w:left="100"/>
              <w:rPr>
                <w:noProof/>
              </w:rPr>
            </w:pPr>
          </w:p>
          <w:p w14:paraId="708AA7DE" w14:textId="44704464" w:rsidR="00906CAE" w:rsidRDefault="00906CAE">
            <w:pPr>
              <w:pStyle w:val="CRCoverPage"/>
              <w:spacing w:after="0"/>
              <w:ind w:left="100"/>
              <w:rPr>
                <w:noProof/>
              </w:rPr>
            </w:pPr>
            <w:r>
              <w:rPr>
                <w:noProof/>
              </w:rPr>
              <w:t xml:space="preserve">See detailed discussion in </w:t>
            </w:r>
            <w:r w:rsidR="0024525A" w:rsidRPr="0024525A">
              <w:rPr>
                <w:noProof/>
              </w:rPr>
              <w:t>S6-23184</w:t>
            </w:r>
            <w:r w:rsidR="0024525A">
              <w:rPr>
                <w:noProof/>
              </w:rPr>
              <w: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D53402" w14:textId="77777777" w:rsidR="00A444F5" w:rsidRDefault="00A444F5" w:rsidP="00A444F5">
            <w:pPr>
              <w:pStyle w:val="CRCoverPage"/>
              <w:spacing w:after="0"/>
              <w:ind w:left="100"/>
              <w:rPr>
                <w:noProof/>
              </w:rPr>
            </w:pPr>
            <w:r>
              <w:rPr>
                <w:noProof/>
              </w:rPr>
              <w:t>Added EAS bundle type as part of EAS bundle information.</w:t>
            </w:r>
          </w:p>
          <w:p w14:paraId="100CC8BC" w14:textId="77777777" w:rsidR="00A444F5" w:rsidRDefault="00A444F5" w:rsidP="00A444F5">
            <w:pPr>
              <w:pStyle w:val="CRCoverPage"/>
              <w:spacing w:after="0"/>
              <w:ind w:left="100"/>
              <w:rPr>
                <w:noProof/>
              </w:rPr>
            </w:pPr>
          </w:p>
          <w:p w14:paraId="3774E42D" w14:textId="6738FB47" w:rsidR="00A444F5" w:rsidRDefault="00A444F5" w:rsidP="00A444F5">
            <w:pPr>
              <w:pStyle w:val="CRCoverPage"/>
              <w:spacing w:after="0"/>
              <w:ind w:left="100"/>
              <w:rPr>
                <w:noProof/>
              </w:rPr>
            </w:pPr>
            <w:r>
              <w:rPr>
                <w:noProof/>
              </w:rPr>
              <w:t>Added ‘EAS Bundle requirements’ IE in the EAS profile and the EES profile. Related ENs are also removed.</w:t>
            </w:r>
          </w:p>
          <w:p w14:paraId="1A6260F3" w14:textId="77777777" w:rsidR="00A444F5" w:rsidRDefault="00A444F5" w:rsidP="00A444F5">
            <w:pPr>
              <w:pStyle w:val="CRCoverPage"/>
              <w:spacing w:after="0"/>
              <w:ind w:left="100"/>
              <w:rPr>
                <w:noProof/>
              </w:rPr>
            </w:pPr>
          </w:p>
          <w:p w14:paraId="31C656EC" w14:textId="4B2E1282" w:rsidR="001E41F3" w:rsidRDefault="00A444F5" w:rsidP="00A444F5">
            <w:pPr>
              <w:pStyle w:val="CRCoverPage"/>
              <w:spacing w:after="0"/>
              <w:ind w:left="100"/>
              <w:rPr>
                <w:noProof/>
              </w:rPr>
            </w:pPr>
            <w:r>
              <w:rPr>
                <w:noProof/>
              </w:rPr>
              <w:t>The CR also corrects a mention of EES in place of ECS in the EES 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5403E1" w:rsidR="001E41F3" w:rsidRDefault="00B2240B">
            <w:pPr>
              <w:pStyle w:val="CRCoverPage"/>
              <w:spacing w:after="0"/>
              <w:ind w:left="100"/>
              <w:rPr>
                <w:noProof/>
              </w:rPr>
            </w:pPr>
            <w:r>
              <w:rPr>
                <w:noProof/>
              </w:rPr>
              <w:t>Incomplete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2F9867" w:rsidR="001E41F3" w:rsidRDefault="00B2240B">
            <w:pPr>
              <w:pStyle w:val="CRCoverPage"/>
              <w:spacing w:after="0"/>
              <w:ind w:left="100"/>
              <w:rPr>
                <w:noProof/>
              </w:rPr>
            </w:pPr>
            <w:r>
              <w:rPr>
                <w:noProof/>
              </w:rPr>
              <w:t>7.2.10, 8.2.2, 8.2.4, 8.2.6, 8.4.4.2.2</w:t>
            </w:r>
            <w:r w:rsidR="00130935">
              <w:rPr>
                <w:noProof/>
              </w:rPr>
              <w:t>, 8.3.3.3.3, 8.5.3.2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951B8E" w14:textId="77777777" w:rsidR="00B2240B" w:rsidRPr="00C21836" w:rsidRDefault="00B2240B" w:rsidP="00B2240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6" w:name="_Toc37790994"/>
      <w:bookmarkStart w:id="7" w:name="_Toc42003945"/>
      <w:bookmarkStart w:id="8" w:name="_Toc50584266"/>
      <w:bookmarkStart w:id="9" w:name="_Toc50584610"/>
      <w:bookmarkStart w:id="10" w:name="_Toc57673457"/>
      <w:bookmarkStart w:id="11" w:name="_Toc131200660"/>
      <w:bookmarkStart w:id="12" w:name="_Hlk111043291"/>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444EBA7A" w14:textId="77777777" w:rsidR="00B2240B" w:rsidRPr="00F477AF" w:rsidRDefault="00B2240B" w:rsidP="00B2240B">
      <w:pPr>
        <w:pStyle w:val="Heading3"/>
      </w:pPr>
      <w:bookmarkStart w:id="13" w:name="_Toc131200643"/>
      <w:r w:rsidRPr="00F477AF">
        <w:t>7.2.</w:t>
      </w:r>
      <w:r>
        <w:t>10</w:t>
      </w:r>
      <w:r w:rsidRPr="00F477AF">
        <w:tab/>
      </w:r>
      <w:r>
        <w:t>EAS bundle information</w:t>
      </w:r>
      <w:bookmarkEnd w:id="13"/>
      <w:r w:rsidRPr="00F477AF">
        <w:t xml:space="preserve"> </w:t>
      </w:r>
    </w:p>
    <w:p w14:paraId="1B54B463" w14:textId="77777777" w:rsidR="00B2240B" w:rsidRDefault="00B2240B" w:rsidP="00B2240B">
      <w:r>
        <w:rPr>
          <w:lang w:eastAsia="zh-CN"/>
        </w:rPr>
        <w:t>T</w:t>
      </w:r>
      <w:r>
        <w:rPr>
          <w:rFonts w:hint="eastAsia"/>
          <w:lang w:eastAsia="zh-CN"/>
        </w:rPr>
        <w:t>h</w:t>
      </w:r>
      <w:r>
        <w:rPr>
          <w:lang w:eastAsia="zh-CN"/>
        </w:rPr>
        <w:t xml:space="preserve">e EAS bundle information </w:t>
      </w:r>
      <w:del w:id="14" w:author="Qualcomm" w:date="2023-05-12T00:04:00Z">
        <w:r w:rsidDel="00BB4F09">
          <w:rPr>
            <w:lang w:eastAsia="zh-CN"/>
          </w:rPr>
          <w:delText xml:space="preserve">can be </w:delText>
        </w:r>
      </w:del>
      <w:ins w:id="15" w:author="Qualcomm" w:date="2023-05-12T00:04:00Z">
        <w:r>
          <w:rPr>
            <w:lang w:eastAsia="zh-CN"/>
          </w:rPr>
          <w:t xml:space="preserve">includes EAS bundle type, </w:t>
        </w:r>
      </w:ins>
      <w:r>
        <w:rPr>
          <w:lang w:eastAsia="zh-CN"/>
        </w:rPr>
        <w:t>a list of EASIDs or a bundle ID</w:t>
      </w:r>
      <w:ins w:id="16" w:author="Qualcomm" w:date="2023-05-12T00:04:00Z">
        <w:r>
          <w:rPr>
            <w:lang w:eastAsia="zh-CN"/>
          </w:rPr>
          <w:t xml:space="preserve"> and</w:t>
        </w:r>
      </w:ins>
      <w:del w:id="17" w:author="Qualcomm" w:date="2023-05-12T00:04:00Z">
        <w:r w:rsidDel="00BB4F09">
          <w:rPr>
            <w:lang w:eastAsia="zh-CN"/>
          </w:rPr>
          <w:delText>,</w:delText>
        </w:r>
      </w:del>
      <w:r w:rsidRPr="002D7CF7">
        <w:rPr>
          <w:lang w:eastAsia="ko-KR"/>
        </w:rPr>
        <w:t xml:space="preserve"> </w:t>
      </w:r>
      <w:r>
        <w:rPr>
          <w:lang w:eastAsia="ko-KR"/>
        </w:rPr>
        <w:t>EAS bundle requirements</w:t>
      </w:r>
      <w:r>
        <w:rPr>
          <w:lang w:eastAsia="zh-CN"/>
        </w:rPr>
        <w:t xml:space="preserve">. </w:t>
      </w:r>
      <w:r>
        <w:t>EAS bundle ID establishes an association between the EASs. When included in the EAS profile, EAS bundle ID denotes the bundle to which the EAS belongs. When included in the AC profile EAS bundle ID is used to perform different Edge Enabler Layer operations, such as EAS discovery. Edge Enabler Layer handles the EASs belonging to the same bundle as required by related EAS bundle requirements as described in clause 8.2.x.</w:t>
      </w:r>
    </w:p>
    <w:p w14:paraId="1B98FA2E" w14:textId="77777777" w:rsidR="00B2240B" w:rsidRDefault="00B2240B" w:rsidP="00B2240B">
      <w:pPr>
        <w:pStyle w:val="NO"/>
      </w:pPr>
      <w:r>
        <w:t>NOTE 1 :</w:t>
      </w:r>
      <w:r>
        <w:tab/>
      </w:r>
      <w:r w:rsidRPr="00E731E7">
        <w:t xml:space="preserve">Both, EAS bundle </w:t>
      </w:r>
      <w:r>
        <w:t xml:space="preserve">ID </w:t>
      </w:r>
      <w:r w:rsidRPr="00E731E7">
        <w:t>and EAS bundle requirements, are provided by the ASP</w:t>
      </w:r>
      <w:r w:rsidRPr="004764F5">
        <w:t>.</w:t>
      </w:r>
    </w:p>
    <w:p w14:paraId="56C283BC" w14:textId="77777777" w:rsidR="00B2240B" w:rsidRDefault="00B2240B" w:rsidP="00B2240B">
      <w:pPr>
        <w:pStyle w:val="NO"/>
        <w:rPr>
          <w:ins w:id="18" w:author="Qualcomm" w:date="2023-05-12T00:05:00Z"/>
          <w:lang w:val="en-US" w:eastAsia="zh-CN"/>
        </w:rPr>
      </w:pPr>
      <w:r>
        <w:rPr>
          <w:rFonts w:hint="eastAsia"/>
          <w:lang w:eastAsia="zh-CN"/>
        </w:rPr>
        <w:t>N</w:t>
      </w:r>
      <w:r>
        <w:rPr>
          <w:lang w:eastAsia="zh-CN"/>
        </w:rPr>
        <w:t>OTE 2:</w:t>
      </w:r>
      <w:r>
        <w:rPr>
          <w:lang w:eastAsia="zh-CN"/>
        </w:rPr>
        <w:tab/>
        <w:t xml:space="preserve">Bundle ID is necessary when the </w:t>
      </w:r>
      <w:r>
        <w:rPr>
          <w:lang w:val="en-US" w:eastAsia="zh-CN"/>
        </w:rPr>
        <w:t>affinity</w:t>
      </w:r>
      <w:r w:rsidRPr="00FC2E95">
        <w:rPr>
          <w:lang w:val="en-US" w:eastAsia="zh-CN"/>
        </w:rPr>
        <w:t xml:space="preserve"> between </w:t>
      </w:r>
      <w:r>
        <w:rPr>
          <w:lang w:val="en-US" w:eastAsia="zh-CN"/>
        </w:rPr>
        <w:t xml:space="preserve">bundled EASs </w:t>
      </w:r>
      <w:r w:rsidRPr="00FC2E95">
        <w:rPr>
          <w:lang w:val="en-US" w:eastAsia="zh-CN"/>
        </w:rPr>
        <w:t>is strong (</w:t>
      </w:r>
      <w:r>
        <w:rPr>
          <w:lang w:val="en-US" w:eastAsia="zh-CN"/>
        </w:rPr>
        <w:t xml:space="preserve">e.g., </w:t>
      </w:r>
      <w:r w:rsidRPr="00FC2E95">
        <w:rPr>
          <w:lang w:val="en-US" w:eastAsia="zh-CN"/>
        </w:rPr>
        <w:t xml:space="preserve">co-deployment </w:t>
      </w:r>
      <w:r>
        <w:rPr>
          <w:lang w:val="en-US" w:eastAsia="zh-CN"/>
        </w:rPr>
        <w:t xml:space="preserve">and co-migration is </w:t>
      </w:r>
      <w:r w:rsidRPr="00FC2E95">
        <w:rPr>
          <w:lang w:val="en-US" w:eastAsia="zh-CN"/>
        </w:rPr>
        <w:t>essential)</w:t>
      </w:r>
      <w:r>
        <w:rPr>
          <w:lang w:val="en-US" w:eastAsia="zh-CN"/>
        </w:rPr>
        <w:t xml:space="preserve">, and the related ASPs which provide the AC and bundled EASs established the bundle. List of EASIDs is required when the affinity between the bundled EASs is weak (e.g., </w:t>
      </w:r>
      <w:r w:rsidRPr="00FC2E95">
        <w:rPr>
          <w:lang w:val="en-US" w:eastAsia="zh-CN"/>
        </w:rPr>
        <w:t xml:space="preserve">co-deployment </w:t>
      </w:r>
      <w:r>
        <w:rPr>
          <w:lang w:val="en-US" w:eastAsia="zh-CN"/>
        </w:rPr>
        <w:t xml:space="preserve">and co-migration is </w:t>
      </w:r>
      <w:r w:rsidRPr="00FC2E95">
        <w:rPr>
          <w:lang w:val="en-US" w:eastAsia="zh-CN"/>
        </w:rPr>
        <w:t>only "nice to have"</w:t>
      </w:r>
      <w:r>
        <w:rPr>
          <w:lang w:val="en-US" w:eastAsia="zh-CN"/>
        </w:rPr>
        <w:t>).</w:t>
      </w:r>
    </w:p>
    <w:p w14:paraId="7F44B901" w14:textId="77777777" w:rsidR="00B2240B" w:rsidRDefault="00B2240B" w:rsidP="00B2240B">
      <w:pPr>
        <w:pStyle w:val="NO"/>
        <w:rPr>
          <w:ins w:id="19" w:author="Qualcomm" w:date="2023-05-12T00:08:00Z"/>
          <w:lang w:val="en-US" w:eastAsia="zh-CN"/>
        </w:rPr>
      </w:pPr>
      <w:ins w:id="20" w:author="Qualcomm" w:date="2023-05-12T00:05:00Z">
        <w:r>
          <w:rPr>
            <w:lang w:val="en-US" w:eastAsia="zh-CN"/>
          </w:rPr>
          <w:t>NOTE 3:</w:t>
        </w:r>
        <w:r>
          <w:rPr>
            <w:lang w:val="en-US" w:eastAsia="zh-CN"/>
          </w:rPr>
          <w:tab/>
          <w:t>Following types of EAS bundles are considered</w:t>
        </w:r>
      </w:ins>
      <w:ins w:id="21" w:author="Qualcomm" w:date="2023-05-12T00:08:00Z">
        <w:r>
          <w:rPr>
            <w:lang w:val="en-US" w:eastAsia="zh-CN"/>
          </w:rPr>
          <w:t xml:space="preserve"> in this release</w:t>
        </w:r>
      </w:ins>
      <w:ins w:id="22" w:author="Qualcomm" w:date="2023-05-12T00:05:00Z">
        <w:r>
          <w:rPr>
            <w:lang w:val="en-US" w:eastAsia="zh-CN"/>
          </w:rPr>
          <w:t>:</w:t>
        </w:r>
      </w:ins>
    </w:p>
    <w:p w14:paraId="0A7A6948" w14:textId="031E1647" w:rsidR="00B2240B" w:rsidRDefault="00B2240B" w:rsidP="00B2240B">
      <w:pPr>
        <w:pStyle w:val="NO"/>
        <w:ind w:firstLine="0"/>
        <w:rPr>
          <w:ins w:id="23" w:author="Qualcomm" w:date="2023-05-12T00:08:00Z"/>
          <w:lang w:val="en-US" w:eastAsia="zh-CN"/>
        </w:rPr>
      </w:pPr>
      <w:ins w:id="24" w:author="Qualcomm" w:date="2023-05-12T00:08:00Z">
        <w:r>
          <w:rPr>
            <w:lang w:val="en-US" w:eastAsia="zh-CN"/>
          </w:rPr>
          <w:t>-</w:t>
        </w:r>
        <w:r>
          <w:rPr>
            <w:lang w:val="en-US" w:eastAsia="zh-CN"/>
          </w:rPr>
          <w:tab/>
        </w:r>
      </w:ins>
      <w:ins w:id="25" w:author="Qualcomm" w:date="2023-05-12T00:05:00Z">
        <w:r>
          <w:rPr>
            <w:lang w:val="en-US" w:eastAsia="zh-CN"/>
          </w:rPr>
          <w:t>Direct bundle</w:t>
        </w:r>
      </w:ins>
      <w:ins w:id="26" w:author="Qualcomm" w:date="2023-05-12T00:07:00Z">
        <w:r>
          <w:rPr>
            <w:lang w:val="en-US" w:eastAsia="zh-CN"/>
          </w:rPr>
          <w:t>,</w:t>
        </w:r>
      </w:ins>
      <w:ins w:id="27" w:author="Qualcomm" w:date="2023-05-12T00:05:00Z">
        <w:r>
          <w:rPr>
            <w:lang w:val="en-US" w:eastAsia="zh-CN"/>
          </w:rPr>
          <w:t xml:space="preserve"> where </w:t>
        </w:r>
      </w:ins>
      <w:ins w:id="28" w:author="Qualcomm" w:date="2023-05-12T00:06:00Z">
        <w:r>
          <w:rPr>
            <w:lang w:val="en-US" w:eastAsia="zh-CN"/>
          </w:rPr>
          <w:t>AC interacts with multiple EASs of the EAS bundle directly with no coordination between the EASs;</w:t>
        </w:r>
      </w:ins>
      <w:ins w:id="29" w:author="SA6#55-rev1" w:date="2023-05-24T12:09:00Z">
        <w:r w:rsidR="009853C8">
          <w:rPr>
            <w:lang w:val="en-US" w:eastAsia="zh-CN"/>
          </w:rPr>
          <w:t xml:space="preserve"> and</w:t>
        </w:r>
      </w:ins>
    </w:p>
    <w:p w14:paraId="1525A3D5" w14:textId="02455016" w:rsidR="00B2240B" w:rsidDel="009853C8" w:rsidRDefault="00B2240B" w:rsidP="00B2240B">
      <w:pPr>
        <w:pStyle w:val="NO"/>
        <w:ind w:hanging="1"/>
        <w:rPr>
          <w:ins w:id="30" w:author="Qualcomm" w:date="2023-05-12T00:08:00Z"/>
          <w:del w:id="31" w:author="SA6#55-rev1" w:date="2023-05-24T12:09:00Z"/>
          <w:lang w:val="en-US" w:eastAsia="zh-CN"/>
        </w:rPr>
      </w:pPr>
      <w:ins w:id="32" w:author="Qualcomm" w:date="2023-05-12T00:06:00Z">
        <w:r>
          <w:rPr>
            <w:lang w:val="en-US" w:eastAsia="zh-CN"/>
          </w:rPr>
          <w:t>-</w:t>
        </w:r>
        <w:r>
          <w:rPr>
            <w:lang w:val="en-US" w:eastAsia="zh-CN"/>
          </w:rPr>
          <w:tab/>
          <w:t>Proxy bundle</w:t>
        </w:r>
      </w:ins>
      <w:ins w:id="33" w:author="Qualcomm" w:date="2023-05-12T00:07:00Z">
        <w:r>
          <w:rPr>
            <w:lang w:val="en-US" w:eastAsia="zh-CN"/>
          </w:rPr>
          <w:t>,</w:t>
        </w:r>
      </w:ins>
      <w:ins w:id="34" w:author="Qualcomm" w:date="2023-05-12T00:06:00Z">
        <w:r>
          <w:rPr>
            <w:lang w:val="en-US" w:eastAsia="zh-CN"/>
          </w:rPr>
          <w:t xml:space="preserve"> where the AC interacts with one EAS of the EAS bundle which in turn </w:t>
        </w:r>
      </w:ins>
      <w:ins w:id="35" w:author="Qualcomm" w:date="2023-05-12T14:40:00Z">
        <w:r w:rsidR="00F90899">
          <w:rPr>
            <w:lang w:val="en-US" w:eastAsia="zh-CN"/>
          </w:rPr>
          <w:t>coordinates</w:t>
        </w:r>
      </w:ins>
      <w:ins w:id="36" w:author="Qualcomm" w:date="2023-05-12T00:06:00Z">
        <w:r>
          <w:rPr>
            <w:lang w:val="en-US" w:eastAsia="zh-CN"/>
          </w:rPr>
          <w:t xml:space="preserve"> w</w:t>
        </w:r>
      </w:ins>
      <w:ins w:id="37" w:author="Qualcomm" w:date="2023-05-12T00:07:00Z">
        <w:r>
          <w:rPr>
            <w:lang w:val="en-US" w:eastAsia="zh-CN"/>
          </w:rPr>
          <w:t>ith other EASs of the EAS bundle to provide services to the AC</w:t>
        </w:r>
      </w:ins>
      <w:ins w:id="38" w:author="SA6#55-rev1" w:date="2023-05-24T12:09:00Z">
        <w:r w:rsidR="009853C8">
          <w:rPr>
            <w:lang w:val="en-US" w:eastAsia="zh-CN"/>
          </w:rPr>
          <w:t>.</w:t>
        </w:r>
      </w:ins>
      <w:ins w:id="39" w:author="Qualcomm" w:date="2023-05-12T00:07:00Z">
        <w:del w:id="40" w:author="SA6#55-rev1" w:date="2023-05-24T12:09:00Z">
          <w:r w:rsidDel="009853C8">
            <w:rPr>
              <w:lang w:val="en-US" w:eastAsia="zh-CN"/>
            </w:rPr>
            <w:delText>; and</w:delText>
          </w:r>
        </w:del>
      </w:ins>
    </w:p>
    <w:p w14:paraId="600AF074" w14:textId="7C562EA4" w:rsidR="00B2240B" w:rsidDel="009853C8" w:rsidRDefault="00B2240B" w:rsidP="00B2240B">
      <w:pPr>
        <w:pStyle w:val="NO"/>
        <w:ind w:hanging="1"/>
        <w:rPr>
          <w:del w:id="41" w:author="SA6#55-rev1" w:date="2023-05-24T12:09:00Z"/>
          <w:lang w:val="en-US" w:eastAsia="zh-CN"/>
        </w:rPr>
      </w:pPr>
      <w:ins w:id="42" w:author="Qualcomm" w:date="2023-05-12T00:07:00Z">
        <w:del w:id="43" w:author="SA6#55-rev1" w:date="2023-05-24T12:09:00Z">
          <w:r w:rsidDel="009853C8">
            <w:rPr>
              <w:lang w:val="en-US" w:eastAsia="zh-CN"/>
            </w:rPr>
            <w:delText>-</w:delText>
          </w:r>
          <w:r w:rsidDel="009853C8">
            <w:rPr>
              <w:lang w:val="en-US" w:eastAsia="zh-CN"/>
            </w:rPr>
            <w:tab/>
            <w:delText>Composite bundle, which is a combination of direct and proxy bundle.</w:delText>
          </w:r>
        </w:del>
      </w:ins>
    </w:p>
    <w:p w14:paraId="1EB77652" w14:textId="77777777" w:rsidR="00B2240B" w:rsidRPr="00C21836" w:rsidRDefault="00B2240B" w:rsidP="00B2240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F42FC01" w14:textId="77777777" w:rsidR="00B2240B" w:rsidRPr="00F477AF" w:rsidRDefault="00B2240B" w:rsidP="00B2240B">
      <w:pPr>
        <w:pStyle w:val="Heading3"/>
      </w:pPr>
      <w:bookmarkStart w:id="44" w:name="_Toc37790992"/>
      <w:bookmarkStart w:id="45" w:name="_Toc42003943"/>
      <w:bookmarkStart w:id="46" w:name="_Toc50584264"/>
      <w:bookmarkStart w:id="47" w:name="_Toc50584608"/>
      <w:bookmarkStart w:id="48" w:name="_Toc57673455"/>
      <w:bookmarkStart w:id="49" w:name="_Toc131200658"/>
      <w:r w:rsidRPr="00F477AF">
        <w:t>8.2.2</w:t>
      </w:r>
      <w:r w:rsidRPr="00F477AF">
        <w:tab/>
        <w:t>AC Profile</w:t>
      </w:r>
      <w:bookmarkEnd w:id="44"/>
      <w:bookmarkEnd w:id="45"/>
      <w:bookmarkEnd w:id="46"/>
      <w:bookmarkEnd w:id="47"/>
      <w:bookmarkEnd w:id="48"/>
      <w:bookmarkEnd w:id="49"/>
    </w:p>
    <w:p w14:paraId="47CAB8DC" w14:textId="77777777" w:rsidR="00B2240B" w:rsidRPr="00F477AF" w:rsidRDefault="00B2240B" w:rsidP="00B2240B">
      <w:pPr>
        <w:rPr>
          <w:lang w:eastAsia="ko-KR"/>
        </w:rPr>
      </w:pPr>
      <w:r w:rsidRPr="00F477AF">
        <w:rPr>
          <w:lang w:eastAsia="ko-KR"/>
        </w:rPr>
        <w:t xml:space="preserve">An AC Profile includes information </w:t>
      </w:r>
      <w:r w:rsidRPr="00F477AF">
        <w:t>about AC used to determine services and service characteristics required.</w:t>
      </w:r>
    </w:p>
    <w:p w14:paraId="4722AB8F" w14:textId="77777777" w:rsidR="00B2240B" w:rsidRPr="00F477AF" w:rsidRDefault="00B2240B" w:rsidP="00B2240B">
      <w:pPr>
        <w:pStyle w:val="TH"/>
      </w:pPr>
      <w:r w:rsidRPr="00F477AF">
        <w:lastRenderedPageBreak/>
        <w:t>Table 8.2.2-1: AC Profile</w:t>
      </w:r>
    </w:p>
    <w:tbl>
      <w:tblPr>
        <w:tblW w:w="8640" w:type="dxa"/>
        <w:jc w:val="center"/>
        <w:tblLayout w:type="fixed"/>
        <w:tblLook w:val="0000" w:firstRow="0" w:lastRow="0" w:firstColumn="0" w:lastColumn="0" w:noHBand="0" w:noVBand="0"/>
      </w:tblPr>
      <w:tblGrid>
        <w:gridCol w:w="2880"/>
        <w:gridCol w:w="1440"/>
        <w:gridCol w:w="4320"/>
      </w:tblGrid>
      <w:tr w:rsidR="00B2240B" w:rsidRPr="00F477AF" w14:paraId="26E28CC1"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181C6C69" w14:textId="77777777" w:rsidR="00B2240B" w:rsidRPr="00F477AF" w:rsidRDefault="00B2240B" w:rsidP="00CD0E4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577BB5C" w14:textId="77777777" w:rsidR="00B2240B" w:rsidRPr="00F477AF" w:rsidRDefault="00B2240B" w:rsidP="00CD0E4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5B6947" w14:textId="77777777" w:rsidR="00B2240B" w:rsidRPr="00F477AF" w:rsidRDefault="00B2240B" w:rsidP="00CD0E42">
            <w:pPr>
              <w:pStyle w:val="TAH"/>
            </w:pPr>
            <w:r w:rsidRPr="00F477AF">
              <w:t>Description</w:t>
            </w:r>
          </w:p>
        </w:tc>
      </w:tr>
      <w:tr w:rsidR="00B2240B" w:rsidRPr="00F477AF" w14:paraId="54949B35"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5C3E9849" w14:textId="77777777" w:rsidR="00B2240B" w:rsidRPr="00F477AF" w:rsidRDefault="00B2240B" w:rsidP="00CD0E42">
            <w:pPr>
              <w:pStyle w:val="TAL"/>
            </w:pPr>
            <w:r w:rsidRPr="00F477AF">
              <w:rPr>
                <w:lang w:eastAsia="ko-KR"/>
              </w:rPr>
              <w:t>ACID</w:t>
            </w:r>
          </w:p>
        </w:tc>
        <w:tc>
          <w:tcPr>
            <w:tcW w:w="1440" w:type="dxa"/>
            <w:tcBorders>
              <w:top w:val="single" w:sz="4" w:space="0" w:color="000000"/>
              <w:left w:val="single" w:sz="4" w:space="0" w:color="000000"/>
              <w:bottom w:val="single" w:sz="4" w:space="0" w:color="000000"/>
            </w:tcBorders>
            <w:shd w:val="clear" w:color="auto" w:fill="auto"/>
          </w:tcPr>
          <w:p w14:paraId="68650FFE" w14:textId="77777777" w:rsidR="00B2240B" w:rsidRPr="00F477AF" w:rsidRDefault="00B2240B" w:rsidP="00CD0E4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237D8F" w14:textId="77777777" w:rsidR="00B2240B" w:rsidRPr="00F477AF" w:rsidRDefault="00B2240B" w:rsidP="00CD0E42">
            <w:pPr>
              <w:pStyle w:val="TAL"/>
            </w:pPr>
            <w:r w:rsidRPr="00F477AF">
              <w:t>Identity of the AC.</w:t>
            </w:r>
          </w:p>
        </w:tc>
      </w:tr>
      <w:tr w:rsidR="00B2240B" w:rsidRPr="00F477AF" w14:paraId="7A279F57"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64132C4C" w14:textId="77777777" w:rsidR="00B2240B" w:rsidRPr="00F477AF" w:rsidRDefault="00B2240B" w:rsidP="00CD0E42">
            <w:pPr>
              <w:pStyle w:val="TAL"/>
            </w:pPr>
            <w:r w:rsidRPr="00F477AF">
              <w:t>AC Type</w:t>
            </w:r>
          </w:p>
        </w:tc>
        <w:tc>
          <w:tcPr>
            <w:tcW w:w="1440" w:type="dxa"/>
            <w:tcBorders>
              <w:top w:val="single" w:sz="4" w:space="0" w:color="000000"/>
              <w:left w:val="single" w:sz="4" w:space="0" w:color="000000"/>
              <w:bottom w:val="single" w:sz="4" w:space="0" w:color="000000"/>
            </w:tcBorders>
            <w:shd w:val="clear" w:color="auto" w:fill="auto"/>
          </w:tcPr>
          <w:p w14:paraId="4E975CF7" w14:textId="77777777" w:rsidR="00B2240B" w:rsidRPr="00F477AF" w:rsidRDefault="00B2240B" w:rsidP="00CD0E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D64527" w14:textId="77777777" w:rsidR="00B2240B" w:rsidRPr="00F477AF" w:rsidRDefault="00B2240B" w:rsidP="00CD0E42">
            <w:pPr>
              <w:pStyle w:val="TAL"/>
            </w:pPr>
            <w:r w:rsidRPr="00F477AF">
              <w:t>The category or type of AC (e.g. V2X)</w:t>
            </w:r>
            <w:r w:rsidRPr="00F477AF">
              <w:rPr>
                <w:rFonts w:cs="Arial"/>
              </w:rPr>
              <w:t>. This is an implementation specific value.</w:t>
            </w:r>
          </w:p>
        </w:tc>
      </w:tr>
      <w:tr w:rsidR="00B2240B" w:rsidRPr="00F477AF" w14:paraId="74FCB178"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5D18B2F5" w14:textId="77777777" w:rsidR="00B2240B" w:rsidRPr="00F477AF" w:rsidRDefault="00B2240B" w:rsidP="00CD0E42">
            <w:pPr>
              <w:pStyle w:val="TAL"/>
            </w:pPr>
            <w:r w:rsidRPr="00F477AF">
              <w:t>Preferred ECSP list</w:t>
            </w:r>
          </w:p>
        </w:tc>
        <w:tc>
          <w:tcPr>
            <w:tcW w:w="1440" w:type="dxa"/>
            <w:tcBorders>
              <w:top w:val="single" w:sz="4" w:space="0" w:color="000000"/>
              <w:left w:val="single" w:sz="4" w:space="0" w:color="000000"/>
              <w:bottom w:val="single" w:sz="4" w:space="0" w:color="000000"/>
            </w:tcBorders>
            <w:shd w:val="clear" w:color="auto" w:fill="auto"/>
          </w:tcPr>
          <w:p w14:paraId="17963FA4" w14:textId="77777777" w:rsidR="00B2240B" w:rsidRPr="00F477AF" w:rsidRDefault="00B2240B" w:rsidP="00CD0E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1439DC" w14:textId="77777777" w:rsidR="00B2240B" w:rsidRPr="00F477AF" w:rsidRDefault="00B2240B" w:rsidP="00CD0E42">
            <w:pPr>
              <w:pStyle w:val="TAL"/>
            </w:pPr>
            <w:r w:rsidRPr="00F477AF">
              <w:t xml:space="preserve">When used in a service provisioning request, this IE indicates to the ECS which ECSPs are preferred for the AC. The ECS may use this information in the selection of EESs. </w:t>
            </w:r>
          </w:p>
        </w:tc>
      </w:tr>
      <w:tr w:rsidR="00B2240B" w:rsidRPr="00F477AF" w14:paraId="72490B51"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1D312EE0" w14:textId="77777777" w:rsidR="00B2240B" w:rsidRPr="00F477AF" w:rsidRDefault="00B2240B" w:rsidP="00CD0E42">
            <w:pPr>
              <w:pStyle w:val="TAL"/>
            </w:pPr>
            <w:r w:rsidRPr="00F477AF">
              <w:t>AC Schedule</w:t>
            </w:r>
          </w:p>
        </w:tc>
        <w:tc>
          <w:tcPr>
            <w:tcW w:w="1440" w:type="dxa"/>
            <w:tcBorders>
              <w:top w:val="single" w:sz="4" w:space="0" w:color="000000"/>
              <w:left w:val="single" w:sz="4" w:space="0" w:color="000000"/>
              <w:bottom w:val="single" w:sz="4" w:space="0" w:color="000000"/>
            </w:tcBorders>
            <w:shd w:val="clear" w:color="auto" w:fill="auto"/>
          </w:tcPr>
          <w:p w14:paraId="02DFF89B" w14:textId="77777777" w:rsidR="00B2240B" w:rsidRPr="00F477AF" w:rsidRDefault="00B2240B" w:rsidP="00CD0E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5112BF" w14:textId="77777777" w:rsidR="00B2240B" w:rsidRPr="00F477AF" w:rsidRDefault="00B2240B" w:rsidP="00CD0E42">
            <w:pPr>
              <w:pStyle w:val="TAL"/>
            </w:pPr>
            <w:r w:rsidRPr="00F477AF">
              <w:t>The expected operation schedule of the AC (e.g. time windows)</w:t>
            </w:r>
          </w:p>
        </w:tc>
      </w:tr>
      <w:tr w:rsidR="00B2240B" w:rsidRPr="00F477AF" w14:paraId="71249AE9"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774422C6" w14:textId="77777777" w:rsidR="00B2240B" w:rsidRPr="00F477AF" w:rsidRDefault="00B2240B" w:rsidP="00CD0E42">
            <w:pPr>
              <w:pStyle w:val="TAL"/>
            </w:pPr>
            <w:r w:rsidRPr="00F477AF">
              <w:t>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0BF70BFB" w14:textId="77777777" w:rsidR="00B2240B" w:rsidRPr="00F477AF" w:rsidRDefault="00B2240B" w:rsidP="00CD0E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934E03" w14:textId="77777777" w:rsidR="00B2240B" w:rsidRPr="00F477AF" w:rsidRDefault="00B2240B" w:rsidP="00CD0E42">
            <w:pPr>
              <w:pStyle w:val="TAL"/>
            </w:pPr>
            <w:r w:rsidRPr="00F477AF">
              <w:t>The expected location(s) (e.g. route) of the hosting UE during the AC's operation schedule. This geographic information can express a geographic point, polygon, route, signalling map, or waypoint set.</w:t>
            </w:r>
          </w:p>
        </w:tc>
      </w:tr>
      <w:tr w:rsidR="00B2240B" w:rsidRPr="00F477AF" w14:paraId="0A977A6A"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2457C3F9" w14:textId="77777777" w:rsidR="00B2240B" w:rsidRPr="00F477AF" w:rsidRDefault="00B2240B" w:rsidP="00CD0E42">
            <w:pPr>
              <w:pStyle w:val="TAL"/>
            </w:pPr>
            <w:r w:rsidRPr="00F477AF">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5605ED84" w14:textId="77777777" w:rsidR="00B2240B" w:rsidRPr="00F477AF" w:rsidRDefault="00B2240B" w:rsidP="00CD0E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75B46C" w14:textId="77777777" w:rsidR="00B2240B" w:rsidRPr="00F477AF" w:rsidRDefault="00B2240B" w:rsidP="00CD0E42">
            <w:pPr>
              <w:pStyle w:val="TAL"/>
            </w:pPr>
            <w:r w:rsidRPr="00F477AF">
              <w:t>Indicates if service continuity support is required or not for the application.</w:t>
            </w:r>
            <w:r w:rsidRPr="00F477AF">
              <w:rPr>
                <w:lang w:eastAsia="zh-CN"/>
              </w:rPr>
              <w:t xml:space="preserve"> The IE indicates which ACR scenarios are supported by the AC and which of these are preferred by the AC</w:t>
            </w:r>
            <w:r w:rsidRPr="00E73CE9">
              <w:rPr>
                <w:lang w:eastAsia="zh-CN"/>
              </w:rPr>
              <w:t>, also indicates the AC ability of handling bundled EAS ACR</w:t>
            </w:r>
            <w:r w:rsidRPr="00F477AF">
              <w:rPr>
                <w:lang w:eastAsia="zh-CN"/>
              </w:rPr>
              <w:t>.</w:t>
            </w:r>
          </w:p>
        </w:tc>
      </w:tr>
      <w:tr w:rsidR="00B2240B" w:rsidRPr="00F477AF" w14:paraId="428F9FC3"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703FEC8D" w14:textId="77777777" w:rsidR="00B2240B" w:rsidRPr="00F477AF" w:rsidRDefault="00B2240B" w:rsidP="00CD0E42">
            <w:pPr>
              <w:pStyle w:val="TAL"/>
            </w:pPr>
            <w:r w:rsidRPr="008C3437">
              <w:t>Simultaneous EAS connectivity information in service continuity</w:t>
            </w:r>
          </w:p>
        </w:tc>
        <w:tc>
          <w:tcPr>
            <w:tcW w:w="1440" w:type="dxa"/>
            <w:tcBorders>
              <w:top w:val="single" w:sz="4" w:space="0" w:color="000000"/>
              <w:left w:val="single" w:sz="4" w:space="0" w:color="000000"/>
              <w:bottom w:val="single" w:sz="4" w:space="0" w:color="000000"/>
            </w:tcBorders>
            <w:shd w:val="clear" w:color="auto" w:fill="auto"/>
          </w:tcPr>
          <w:p w14:paraId="5F62D854" w14:textId="77777777" w:rsidR="00B2240B" w:rsidRPr="00F477AF" w:rsidRDefault="00B2240B" w:rsidP="00CD0E42">
            <w:pPr>
              <w:pStyle w:val="TAC"/>
            </w:pPr>
            <w:r w:rsidRPr="008C343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11F923" w14:textId="77777777" w:rsidR="00B2240B" w:rsidRPr="00F477AF" w:rsidRDefault="00B2240B" w:rsidP="00CD0E42">
            <w:pPr>
              <w:pStyle w:val="TAL"/>
            </w:pPr>
            <w:r w:rsidRPr="008C3437">
              <w:t>Indicates if simultaneous EAS connectivity is needed and the inactive time guidance for keeping connectivity towards the S-EAS.</w:t>
            </w:r>
          </w:p>
        </w:tc>
      </w:tr>
      <w:tr w:rsidR="00B2240B" w:rsidRPr="00F477AF" w14:paraId="538010B3"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1AF0D2FC" w14:textId="77777777" w:rsidR="00B2240B" w:rsidRPr="00F477AF" w:rsidRDefault="00B2240B" w:rsidP="00CD0E42">
            <w:pPr>
              <w:pStyle w:val="TAL"/>
            </w:pPr>
            <w:r w:rsidRPr="00F477AF">
              <w:t>List of EASs</w:t>
            </w:r>
          </w:p>
        </w:tc>
        <w:tc>
          <w:tcPr>
            <w:tcW w:w="1440" w:type="dxa"/>
            <w:tcBorders>
              <w:top w:val="single" w:sz="4" w:space="0" w:color="000000"/>
              <w:left w:val="single" w:sz="4" w:space="0" w:color="000000"/>
              <w:bottom w:val="single" w:sz="4" w:space="0" w:color="000000"/>
            </w:tcBorders>
            <w:shd w:val="clear" w:color="auto" w:fill="auto"/>
          </w:tcPr>
          <w:p w14:paraId="23DACA8A" w14:textId="77777777" w:rsidR="00B2240B" w:rsidRPr="00F477AF" w:rsidRDefault="00B2240B" w:rsidP="00CD0E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98E46E" w14:textId="77777777" w:rsidR="00B2240B" w:rsidRPr="00F477AF" w:rsidRDefault="00B2240B" w:rsidP="00CD0E42">
            <w:pPr>
              <w:pStyle w:val="TAL"/>
            </w:pPr>
            <w:r w:rsidRPr="00F477AF">
              <w:t>List of EAS that serve the AC along with the service KPIs required by the AC</w:t>
            </w:r>
          </w:p>
        </w:tc>
      </w:tr>
      <w:tr w:rsidR="00B2240B" w:rsidRPr="00F477AF" w14:paraId="0873D531"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730D7A77" w14:textId="77777777" w:rsidR="00B2240B" w:rsidRPr="00F477AF" w:rsidRDefault="00B2240B" w:rsidP="00CD0E42">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67202675" w14:textId="77777777" w:rsidR="00B2240B" w:rsidRPr="00F477AF" w:rsidRDefault="00B2240B" w:rsidP="00CD0E4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7040D3" w14:textId="77777777" w:rsidR="00B2240B" w:rsidRPr="00F477AF" w:rsidRDefault="00B2240B" w:rsidP="00CD0E42">
            <w:pPr>
              <w:pStyle w:val="TAL"/>
            </w:pPr>
            <w:r w:rsidRPr="00F477AF">
              <w:t>Identifier of the EAS</w:t>
            </w:r>
          </w:p>
        </w:tc>
      </w:tr>
      <w:tr w:rsidR="00B2240B" w:rsidRPr="00F477AF" w14:paraId="1F6AD5F8"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5EC679E9" w14:textId="77777777" w:rsidR="00B2240B" w:rsidRPr="00F477AF" w:rsidRDefault="00B2240B" w:rsidP="00CD0E42">
            <w:pPr>
              <w:pStyle w:val="TAL"/>
            </w:pPr>
            <w:r w:rsidRPr="00F477AF">
              <w:t>&gt; Expected AC Service KPIs</w:t>
            </w:r>
          </w:p>
        </w:tc>
        <w:tc>
          <w:tcPr>
            <w:tcW w:w="1440" w:type="dxa"/>
            <w:tcBorders>
              <w:top w:val="single" w:sz="4" w:space="0" w:color="000000"/>
              <w:left w:val="single" w:sz="4" w:space="0" w:color="000000"/>
              <w:bottom w:val="single" w:sz="4" w:space="0" w:color="000000"/>
            </w:tcBorders>
            <w:shd w:val="clear" w:color="auto" w:fill="auto"/>
          </w:tcPr>
          <w:p w14:paraId="7F3FD9ED" w14:textId="77777777" w:rsidR="00B2240B" w:rsidRPr="00F477AF" w:rsidRDefault="00B2240B" w:rsidP="00CD0E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9843B8" w14:textId="77777777" w:rsidR="00B2240B" w:rsidRPr="00F477AF" w:rsidRDefault="00B2240B" w:rsidP="00CD0E42">
            <w:pPr>
              <w:pStyle w:val="TAL"/>
            </w:pPr>
            <w:r w:rsidRPr="00F477AF">
              <w:t>KPIs expected in order for ACs to receive currently required services from the EAS, as described in Table 8.2.3-1</w:t>
            </w:r>
          </w:p>
        </w:tc>
      </w:tr>
      <w:tr w:rsidR="00B2240B" w:rsidRPr="00F477AF" w14:paraId="41E6BF9B"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609F42B0" w14:textId="77777777" w:rsidR="00B2240B" w:rsidRPr="00F477AF" w:rsidRDefault="00B2240B" w:rsidP="00CD0E42">
            <w:pPr>
              <w:pStyle w:val="TAL"/>
            </w:pPr>
            <w:r w:rsidRPr="00F477AF">
              <w:t>&gt; Minimum required AC Service KPIs</w:t>
            </w:r>
          </w:p>
        </w:tc>
        <w:tc>
          <w:tcPr>
            <w:tcW w:w="1440" w:type="dxa"/>
            <w:tcBorders>
              <w:top w:val="single" w:sz="4" w:space="0" w:color="000000"/>
              <w:left w:val="single" w:sz="4" w:space="0" w:color="000000"/>
              <w:bottom w:val="single" w:sz="4" w:space="0" w:color="000000"/>
            </w:tcBorders>
            <w:shd w:val="clear" w:color="auto" w:fill="auto"/>
          </w:tcPr>
          <w:p w14:paraId="58CE5199" w14:textId="77777777" w:rsidR="00B2240B" w:rsidRPr="00F477AF" w:rsidRDefault="00B2240B" w:rsidP="00CD0E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1D377D" w14:textId="77777777" w:rsidR="00B2240B" w:rsidRPr="00F477AF" w:rsidRDefault="00B2240B" w:rsidP="00CD0E42">
            <w:pPr>
              <w:pStyle w:val="TAL"/>
            </w:pPr>
            <w:r w:rsidRPr="00F477AF">
              <w:t>Minimum KPIs required in order for ACs to receive meaningful services from the EAS, as described in Table 8.2.3-1</w:t>
            </w:r>
          </w:p>
        </w:tc>
      </w:tr>
      <w:tr w:rsidR="00B2240B" w:rsidRPr="00F477AF" w14:paraId="39F9D45B"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4C516743" w14:textId="77777777" w:rsidR="00B2240B" w:rsidRPr="00F477AF" w:rsidRDefault="00B2240B" w:rsidP="00CD0E42">
            <w:pPr>
              <w:pStyle w:val="TAL"/>
            </w:pPr>
            <w:r>
              <w:t xml:space="preserve">List of required </w:t>
            </w:r>
            <w:r w:rsidRPr="0093230F">
              <w:t>EAS bundle</w:t>
            </w:r>
            <w:r>
              <w:t xml:space="preserve"> information</w:t>
            </w:r>
            <w:r w:rsidRPr="0093230F">
              <w:t xml:space="preserve"> </w:t>
            </w:r>
          </w:p>
        </w:tc>
        <w:tc>
          <w:tcPr>
            <w:tcW w:w="1440" w:type="dxa"/>
            <w:tcBorders>
              <w:top w:val="single" w:sz="4" w:space="0" w:color="000000"/>
              <w:left w:val="single" w:sz="4" w:space="0" w:color="000000"/>
              <w:bottom w:val="single" w:sz="4" w:space="0" w:color="000000"/>
            </w:tcBorders>
            <w:shd w:val="clear" w:color="auto" w:fill="auto"/>
          </w:tcPr>
          <w:p w14:paraId="69F359E4" w14:textId="77777777" w:rsidR="00B2240B" w:rsidRPr="00F477AF" w:rsidRDefault="00B2240B" w:rsidP="00CD0E42">
            <w:pPr>
              <w:pStyle w:val="TAC"/>
            </w:pPr>
            <w:r w:rsidRPr="0093230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CC76E4" w14:textId="77777777" w:rsidR="00B2240B" w:rsidRPr="00F477AF" w:rsidRDefault="00B2240B" w:rsidP="00CD0E42">
            <w:pPr>
              <w:pStyle w:val="TAL"/>
            </w:pPr>
            <w:r w:rsidRPr="0093230F">
              <w:t xml:space="preserve">Information </w:t>
            </w:r>
            <w:r>
              <w:t>related to</w:t>
            </w:r>
            <w:r w:rsidRPr="0093230F">
              <w:t xml:space="preserve"> the EAS bundle</w:t>
            </w:r>
            <w:r>
              <w:t>s</w:t>
            </w:r>
            <w:r w:rsidRPr="0093230F">
              <w:t xml:space="preserve"> which AC requires. </w:t>
            </w:r>
          </w:p>
        </w:tc>
      </w:tr>
      <w:tr w:rsidR="00B2240B" w:rsidRPr="00F477AF" w14:paraId="406879D3"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4054847F" w14:textId="77777777" w:rsidR="00B2240B" w:rsidRPr="00F477AF" w:rsidRDefault="00B2240B" w:rsidP="00CD0E42">
            <w:pPr>
              <w:pStyle w:val="TAL"/>
            </w:pPr>
            <w:r>
              <w:t>&gt;</w:t>
            </w:r>
            <w:r w:rsidRPr="00B559FC">
              <w:t xml:space="preserve"> </w:t>
            </w:r>
            <w:r>
              <w:t>B</w:t>
            </w:r>
            <w:r w:rsidRPr="00B559FC">
              <w:t xml:space="preserve">undle </w:t>
            </w:r>
            <w:r>
              <w:t>ID or list of EASID</w:t>
            </w:r>
          </w:p>
        </w:tc>
        <w:tc>
          <w:tcPr>
            <w:tcW w:w="1440" w:type="dxa"/>
            <w:tcBorders>
              <w:top w:val="single" w:sz="4" w:space="0" w:color="000000"/>
              <w:left w:val="single" w:sz="4" w:space="0" w:color="000000"/>
              <w:bottom w:val="single" w:sz="4" w:space="0" w:color="000000"/>
            </w:tcBorders>
            <w:shd w:val="clear" w:color="auto" w:fill="auto"/>
          </w:tcPr>
          <w:p w14:paraId="056BC306" w14:textId="77777777" w:rsidR="00B2240B" w:rsidRPr="00F477AF" w:rsidRDefault="00B2240B" w:rsidP="00CD0E4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256A37" w14:textId="77777777" w:rsidR="00B2240B" w:rsidRPr="00F477AF" w:rsidRDefault="00B2240B" w:rsidP="00CD0E42">
            <w:pPr>
              <w:pStyle w:val="TAL"/>
            </w:pPr>
            <w:r>
              <w:t xml:space="preserve">A </w:t>
            </w:r>
            <w:r>
              <w:rPr>
                <w:lang w:eastAsia="zh-CN"/>
              </w:rPr>
              <w:t>list of EASIDs or a bundle ID as described in clause 7.2.10.</w:t>
            </w:r>
            <w:r>
              <w:t xml:space="preserve"> </w:t>
            </w:r>
          </w:p>
        </w:tc>
      </w:tr>
      <w:tr w:rsidR="00B2240B" w:rsidRPr="00F477AF" w14:paraId="10963D97" w14:textId="77777777" w:rsidTr="00CD0E42">
        <w:trPr>
          <w:jc w:val="center"/>
          <w:ins w:id="50" w:author="Qualcomm" w:date="2023-05-12T00:15:00Z"/>
        </w:trPr>
        <w:tc>
          <w:tcPr>
            <w:tcW w:w="2880" w:type="dxa"/>
            <w:tcBorders>
              <w:top w:val="single" w:sz="4" w:space="0" w:color="000000"/>
              <w:left w:val="single" w:sz="4" w:space="0" w:color="000000"/>
              <w:bottom w:val="single" w:sz="4" w:space="0" w:color="000000"/>
            </w:tcBorders>
            <w:shd w:val="clear" w:color="auto" w:fill="auto"/>
          </w:tcPr>
          <w:p w14:paraId="03167630" w14:textId="77777777" w:rsidR="00B2240B" w:rsidRDefault="00B2240B" w:rsidP="00CD0E42">
            <w:pPr>
              <w:pStyle w:val="TAL"/>
              <w:rPr>
                <w:ins w:id="51" w:author="Qualcomm" w:date="2023-05-12T00:15:00Z"/>
              </w:rPr>
            </w:pPr>
            <w:ins w:id="52" w:author="Qualcomm" w:date="2023-05-12T00:15:00Z">
              <w:r>
                <w:t>&gt; Bundle type</w:t>
              </w:r>
            </w:ins>
          </w:p>
        </w:tc>
        <w:tc>
          <w:tcPr>
            <w:tcW w:w="1440" w:type="dxa"/>
            <w:tcBorders>
              <w:top w:val="single" w:sz="4" w:space="0" w:color="000000"/>
              <w:left w:val="single" w:sz="4" w:space="0" w:color="000000"/>
              <w:bottom w:val="single" w:sz="4" w:space="0" w:color="000000"/>
            </w:tcBorders>
            <w:shd w:val="clear" w:color="auto" w:fill="auto"/>
          </w:tcPr>
          <w:p w14:paraId="0FC0BD72" w14:textId="77777777" w:rsidR="00B2240B" w:rsidRDefault="00B2240B" w:rsidP="00CD0E42">
            <w:pPr>
              <w:pStyle w:val="TAC"/>
              <w:rPr>
                <w:ins w:id="53" w:author="Qualcomm" w:date="2023-05-12T00:15:00Z"/>
              </w:rPr>
            </w:pPr>
            <w:ins w:id="54" w:author="Qualcomm" w:date="2023-05-12T00:1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30861F" w14:textId="4AACA9A0" w:rsidR="00B2240B" w:rsidRDefault="00B2240B" w:rsidP="00CD0E42">
            <w:pPr>
              <w:pStyle w:val="TAL"/>
              <w:rPr>
                <w:ins w:id="55" w:author="Qualcomm" w:date="2023-05-12T00:15:00Z"/>
              </w:rPr>
            </w:pPr>
            <w:ins w:id="56" w:author="Qualcomm" w:date="2023-05-12T00:15:00Z">
              <w:r>
                <w:t xml:space="preserve">Type of the EAS bundle as described in </w:t>
              </w:r>
            </w:ins>
            <w:ins w:id="57" w:author="Qualcomm" w:date="2023-05-12T00:16:00Z">
              <w:r>
                <w:t>clause 7.2.10</w:t>
              </w:r>
            </w:ins>
          </w:p>
        </w:tc>
      </w:tr>
      <w:tr w:rsidR="00B2240B" w:rsidRPr="00F477AF" w14:paraId="6CDFBC0C"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6EC573BD" w14:textId="77777777" w:rsidR="00B2240B" w:rsidRPr="00F477AF" w:rsidRDefault="00B2240B" w:rsidP="00CD0E42">
            <w:pPr>
              <w:pStyle w:val="TAL"/>
            </w:pPr>
            <w:r>
              <w:t xml:space="preserve">&gt; </w:t>
            </w:r>
            <w:r w:rsidRPr="00B559FC">
              <w:t>EAS bundle requirements</w:t>
            </w:r>
          </w:p>
        </w:tc>
        <w:tc>
          <w:tcPr>
            <w:tcW w:w="1440" w:type="dxa"/>
            <w:tcBorders>
              <w:top w:val="single" w:sz="4" w:space="0" w:color="000000"/>
              <w:left w:val="single" w:sz="4" w:space="0" w:color="000000"/>
              <w:bottom w:val="single" w:sz="4" w:space="0" w:color="000000"/>
            </w:tcBorders>
            <w:shd w:val="clear" w:color="auto" w:fill="auto"/>
          </w:tcPr>
          <w:p w14:paraId="27F6081B" w14:textId="77777777" w:rsidR="00B2240B" w:rsidRPr="00F477AF" w:rsidRDefault="00B2240B" w:rsidP="00CD0E42">
            <w:pPr>
              <w:pStyle w:val="TAC"/>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A1C3C2" w14:textId="77777777" w:rsidR="00B2240B" w:rsidRPr="00F477AF" w:rsidRDefault="00B2240B" w:rsidP="00CD0E42">
            <w:pPr>
              <w:pStyle w:val="TAL"/>
            </w:pPr>
            <w:r w:rsidRPr="00B559FC">
              <w:t>Requirements associated with the EAS bundle</w:t>
            </w:r>
            <w:r>
              <w:t xml:space="preserve"> as described in clause 8.2.10</w:t>
            </w:r>
            <w:r w:rsidRPr="00B559FC">
              <w:t>.</w:t>
            </w:r>
          </w:p>
        </w:tc>
      </w:tr>
    </w:tbl>
    <w:p w14:paraId="5E3DF8A4" w14:textId="77777777" w:rsidR="00B2240B" w:rsidRPr="00F477AF" w:rsidRDefault="00B2240B" w:rsidP="00B2240B">
      <w:pPr>
        <w:rPr>
          <w:lang w:eastAsia="ko-KR"/>
        </w:rPr>
      </w:pPr>
    </w:p>
    <w:p w14:paraId="0A789528" w14:textId="77777777" w:rsidR="00B2240B" w:rsidRPr="00CE3060" w:rsidRDefault="00B2240B" w:rsidP="00B2240B">
      <w:pPr>
        <w:pStyle w:val="EditorsNote"/>
        <w:ind w:hanging="567"/>
        <w:rPr>
          <w:lang w:val="en-US"/>
        </w:rPr>
      </w:pPr>
      <w:r>
        <w:t>Editor</w:t>
      </w:r>
      <w:r w:rsidRPr="00E73CE9">
        <w:t>'</w:t>
      </w:r>
      <w:r>
        <w:t>s Note: It is FFS whether and how EAS endpoint information may be included in the AC Profile.</w:t>
      </w:r>
    </w:p>
    <w:p w14:paraId="6E2EEC7D" w14:textId="77777777" w:rsidR="00B2240B" w:rsidRPr="00C21836" w:rsidRDefault="00B2240B" w:rsidP="00B2240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8C912D0" w14:textId="77777777" w:rsidR="00A444F5" w:rsidRPr="00F477AF" w:rsidRDefault="00A444F5" w:rsidP="00A444F5">
      <w:pPr>
        <w:pStyle w:val="Heading3"/>
      </w:pPr>
      <w:r w:rsidRPr="00F477AF">
        <w:lastRenderedPageBreak/>
        <w:t>8.2.4</w:t>
      </w:r>
      <w:r w:rsidRPr="00F477AF">
        <w:tab/>
        <w:t>EAS Profile</w:t>
      </w:r>
      <w:bookmarkEnd w:id="6"/>
      <w:bookmarkEnd w:id="7"/>
      <w:bookmarkEnd w:id="8"/>
      <w:bookmarkEnd w:id="9"/>
      <w:bookmarkEnd w:id="10"/>
      <w:bookmarkEnd w:id="11"/>
    </w:p>
    <w:p w14:paraId="14E396D3" w14:textId="77777777" w:rsidR="00A444F5" w:rsidRPr="00F477AF" w:rsidRDefault="00A444F5" w:rsidP="00A444F5">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A444F5" w:rsidRPr="00F477AF" w14:paraId="15621C52" w14:textId="77777777" w:rsidTr="00CD0E42">
        <w:trPr>
          <w:jc w:val="center"/>
        </w:trPr>
        <w:tc>
          <w:tcPr>
            <w:tcW w:w="2154" w:type="dxa"/>
            <w:tcBorders>
              <w:top w:val="single" w:sz="4" w:space="0" w:color="000000"/>
              <w:left w:val="single" w:sz="4" w:space="0" w:color="000000"/>
              <w:bottom w:val="single" w:sz="4" w:space="0" w:color="000000"/>
              <w:right w:val="nil"/>
            </w:tcBorders>
            <w:hideMark/>
          </w:tcPr>
          <w:p w14:paraId="7A1DC749" w14:textId="77777777" w:rsidR="00A444F5" w:rsidRPr="00F477AF" w:rsidRDefault="00A444F5" w:rsidP="00CD0E42">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637322EB" w14:textId="77777777" w:rsidR="00A444F5" w:rsidRPr="00F477AF" w:rsidRDefault="00A444F5" w:rsidP="00CD0E42">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530F84AF" w14:textId="77777777" w:rsidR="00A444F5" w:rsidRPr="00F477AF" w:rsidRDefault="00A444F5" w:rsidP="00CD0E42">
            <w:pPr>
              <w:pStyle w:val="TAH"/>
            </w:pPr>
            <w:r w:rsidRPr="00F477AF">
              <w:t>Description</w:t>
            </w:r>
          </w:p>
        </w:tc>
      </w:tr>
      <w:tr w:rsidR="00A444F5" w:rsidRPr="00F477AF" w14:paraId="51E2BA30" w14:textId="77777777" w:rsidTr="00CD0E42">
        <w:trPr>
          <w:jc w:val="center"/>
        </w:trPr>
        <w:tc>
          <w:tcPr>
            <w:tcW w:w="2154" w:type="dxa"/>
            <w:tcBorders>
              <w:top w:val="single" w:sz="4" w:space="0" w:color="000000"/>
              <w:left w:val="single" w:sz="4" w:space="0" w:color="000000"/>
              <w:bottom w:val="single" w:sz="4" w:space="0" w:color="000000"/>
              <w:right w:val="nil"/>
            </w:tcBorders>
          </w:tcPr>
          <w:p w14:paraId="6FE53B18" w14:textId="77777777" w:rsidR="00A444F5" w:rsidRPr="00F477AF" w:rsidRDefault="00A444F5" w:rsidP="00CD0E42">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48190898" w14:textId="77777777" w:rsidR="00A444F5" w:rsidRPr="00F477AF" w:rsidDel="000A224B" w:rsidRDefault="00A444F5" w:rsidP="00CD0E42">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036B993F" w14:textId="77777777" w:rsidR="00A444F5" w:rsidRPr="00F477AF" w:rsidRDefault="00A444F5" w:rsidP="00CD0E42">
            <w:pPr>
              <w:keepNext/>
              <w:keepLines/>
              <w:spacing w:after="0"/>
              <w:rPr>
                <w:rFonts w:ascii="Arial" w:eastAsia="Malgun Gothic" w:hAnsi="Arial"/>
                <w:sz w:val="18"/>
              </w:rPr>
            </w:pPr>
            <w:r w:rsidRPr="00F477AF">
              <w:rPr>
                <w:rFonts w:ascii="Arial" w:hAnsi="Arial" w:cs="Arial"/>
                <w:sz w:val="18"/>
                <w:szCs w:val="18"/>
              </w:rPr>
              <w:t>The identifier of the EAS</w:t>
            </w:r>
          </w:p>
        </w:tc>
      </w:tr>
      <w:tr w:rsidR="00A444F5" w:rsidRPr="00F477AF" w14:paraId="0E0B66B0" w14:textId="77777777" w:rsidTr="00CD0E42">
        <w:trPr>
          <w:jc w:val="center"/>
        </w:trPr>
        <w:tc>
          <w:tcPr>
            <w:tcW w:w="2154" w:type="dxa"/>
            <w:tcBorders>
              <w:top w:val="single" w:sz="4" w:space="0" w:color="000000"/>
              <w:left w:val="single" w:sz="4" w:space="0" w:color="000000"/>
              <w:bottom w:val="single" w:sz="4" w:space="0" w:color="000000"/>
              <w:right w:val="nil"/>
            </w:tcBorders>
          </w:tcPr>
          <w:p w14:paraId="020D950A" w14:textId="77777777" w:rsidR="00A444F5" w:rsidRPr="00F477AF" w:rsidRDefault="00A444F5" w:rsidP="00CD0E42">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5E1B4CB0" w14:textId="77777777" w:rsidR="00A444F5" w:rsidRPr="00F477AF" w:rsidRDefault="00A444F5" w:rsidP="00CD0E4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859F4A6" w14:textId="77777777" w:rsidR="00A444F5" w:rsidRPr="00F477AF" w:rsidRDefault="00A444F5" w:rsidP="00CD0E42">
            <w:pPr>
              <w:pStyle w:val="TAL"/>
            </w:pPr>
            <w:r w:rsidRPr="00F477AF">
              <w:t>Endpoint information (e.g. URI, FQDN, IP address) used to communicate with the EAS. This information maybe discovered by EEC and exposed to ACs so that ACs can establish contact with the EAS.</w:t>
            </w:r>
          </w:p>
        </w:tc>
      </w:tr>
      <w:tr w:rsidR="00A444F5" w:rsidRPr="00F477AF" w14:paraId="6D3CF5F8" w14:textId="77777777" w:rsidTr="00CD0E42">
        <w:trPr>
          <w:jc w:val="center"/>
        </w:trPr>
        <w:tc>
          <w:tcPr>
            <w:tcW w:w="2154" w:type="dxa"/>
            <w:tcBorders>
              <w:top w:val="single" w:sz="4" w:space="0" w:color="000000"/>
              <w:left w:val="single" w:sz="4" w:space="0" w:color="000000"/>
              <w:bottom w:val="single" w:sz="4" w:space="0" w:color="000000"/>
              <w:right w:val="nil"/>
            </w:tcBorders>
          </w:tcPr>
          <w:p w14:paraId="666F345E" w14:textId="77777777" w:rsidR="00A444F5" w:rsidRPr="00F477AF" w:rsidRDefault="00A444F5" w:rsidP="00CD0E42">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5338F076" w14:textId="77777777" w:rsidR="00A444F5" w:rsidRPr="00F477AF" w:rsidRDefault="00A444F5" w:rsidP="00CD0E42">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4A6DB170" w14:textId="77777777" w:rsidR="00A444F5" w:rsidRPr="00F477AF" w:rsidRDefault="00A444F5" w:rsidP="00CD0E42">
            <w:pPr>
              <w:pStyle w:val="TAL"/>
            </w:pPr>
            <w:r w:rsidRPr="00B559FC">
              <w:t>List of EAS bundles to which the EAS belongs and related bundling requirements.</w:t>
            </w:r>
          </w:p>
        </w:tc>
      </w:tr>
      <w:tr w:rsidR="00A444F5" w:rsidRPr="00F477AF" w14:paraId="69DB86CB" w14:textId="77777777" w:rsidTr="00CD0E42">
        <w:trPr>
          <w:jc w:val="center"/>
        </w:trPr>
        <w:tc>
          <w:tcPr>
            <w:tcW w:w="2154" w:type="dxa"/>
            <w:tcBorders>
              <w:top w:val="single" w:sz="4" w:space="0" w:color="000000"/>
              <w:left w:val="single" w:sz="4" w:space="0" w:color="000000"/>
              <w:bottom w:val="single" w:sz="4" w:space="0" w:color="000000"/>
              <w:right w:val="nil"/>
            </w:tcBorders>
          </w:tcPr>
          <w:p w14:paraId="56B51497" w14:textId="77777777" w:rsidR="00A444F5" w:rsidRPr="00F477AF" w:rsidRDefault="00A444F5" w:rsidP="00CD0E42">
            <w:pPr>
              <w:pStyle w:val="TAL"/>
            </w:pPr>
            <w:r>
              <w:t>&gt; B</w:t>
            </w:r>
            <w:r w:rsidRPr="00B559FC">
              <w:t xml:space="preserve">undle </w:t>
            </w:r>
            <w:r>
              <w:t>ID</w:t>
            </w:r>
          </w:p>
        </w:tc>
        <w:tc>
          <w:tcPr>
            <w:tcW w:w="900" w:type="dxa"/>
            <w:tcBorders>
              <w:top w:val="single" w:sz="4" w:space="0" w:color="000000"/>
              <w:left w:val="single" w:sz="4" w:space="0" w:color="000000"/>
              <w:bottom w:val="single" w:sz="4" w:space="0" w:color="000000"/>
              <w:right w:val="nil"/>
            </w:tcBorders>
          </w:tcPr>
          <w:p w14:paraId="7BE3DB77" w14:textId="77777777" w:rsidR="00A444F5" w:rsidRPr="00F477AF" w:rsidRDefault="00A444F5" w:rsidP="00CD0E42">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6F6752AC" w14:textId="77777777" w:rsidR="00A444F5" w:rsidRPr="00F477AF" w:rsidRDefault="00A444F5" w:rsidP="00CD0E42">
            <w:pPr>
              <w:pStyle w:val="TAL"/>
            </w:pPr>
            <w:r>
              <w:t>B</w:t>
            </w:r>
            <w:r w:rsidRPr="00B559FC">
              <w:t xml:space="preserve">undle </w:t>
            </w:r>
            <w:r>
              <w:t>ID as described in clause 7.2.10.</w:t>
            </w:r>
          </w:p>
        </w:tc>
      </w:tr>
      <w:tr w:rsidR="002A24F9" w:rsidRPr="00F477AF" w14:paraId="7E2466DB" w14:textId="77777777" w:rsidTr="00CB63FF">
        <w:trPr>
          <w:jc w:val="center"/>
          <w:ins w:id="58" w:author="Qualcomm" w:date="2023-05-12T19:16:00Z"/>
        </w:trPr>
        <w:tc>
          <w:tcPr>
            <w:tcW w:w="2154" w:type="dxa"/>
            <w:tcBorders>
              <w:top w:val="single" w:sz="4" w:space="0" w:color="000000"/>
              <w:left w:val="single" w:sz="4" w:space="0" w:color="000000"/>
              <w:bottom w:val="single" w:sz="4" w:space="0" w:color="000000"/>
              <w:right w:val="nil"/>
            </w:tcBorders>
            <w:shd w:val="clear" w:color="auto" w:fill="auto"/>
          </w:tcPr>
          <w:p w14:paraId="20C1252D" w14:textId="77777777" w:rsidR="002A24F9" w:rsidRDefault="002A24F9" w:rsidP="00CB63FF">
            <w:pPr>
              <w:pStyle w:val="TAL"/>
              <w:rPr>
                <w:ins w:id="59" w:author="Qualcomm" w:date="2023-05-12T19:16:00Z"/>
                <w:lang w:eastAsia="ko-KR"/>
              </w:rPr>
            </w:pPr>
            <w:ins w:id="60" w:author="Qualcomm" w:date="2023-05-12T19:16:00Z">
              <w:r>
                <w:rPr>
                  <w:lang w:eastAsia="ko-KR"/>
                </w:rPr>
                <w:t>&gt; Bundle type</w:t>
              </w:r>
            </w:ins>
          </w:p>
        </w:tc>
        <w:tc>
          <w:tcPr>
            <w:tcW w:w="900" w:type="dxa"/>
            <w:tcBorders>
              <w:top w:val="single" w:sz="4" w:space="0" w:color="000000"/>
              <w:left w:val="single" w:sz="4" w:space="0" w:color="000000"/>
              <w:bottom w:val="single" w:sz="4" w:space="0" w:color="000000"/>
              <w:right w:val="nil"/>
            </w:tcBorders>
            <w:shd w:val="clear" w:color="auto" w:fill="auto"/>
          </w:tcPr>
          <w:p w14:paraId="2CBBEB84" w14:textId="77777777" w:rsidR="002A24F9" w:rsidRDefault="002A24F9" w:rsidP="00CB63FF">
            <w:pPr>
              <w:pStyle w:val="TAC"/>
              <w:rPr>
                <w:ins w:id="61" w:author="Qualcomm" w:date="2023-05-12T19:16:00Z"/>
                <w:lang w:eastAsia="ko-KR"/>
              </w:rPr>
            </w:pPr>
            <w:ins w:id="62" w:author="Qualcomm" w:date="2023-05-12T19:16:00Z">
              <w:r>
                <w:rPr>
                  <w:lang w:eastAsia="ko-KR"/>
                </w:rPr>
                <w:t>M</w:t>
              </w:r>
            </w:ins>
          </w:p>
        </w:tc>
        <w:tc>
          <w:tcPr>
            <w:tcW w:w="5853" w:type="dxa"/>
            <w:tcBorders>
              <w:top w:val="single" w:sz="4" w:space="0" w:color="000000"/>
              <w:left w:val="single" w:sz="4" w:space="0" w:color="000000"/>
              <w:bottom w:val="single" w:sz="4" w:space="0" w:color="000000"/>
              <w:right w:val="single" w:sz="4" w:space="0" w:color="000000"/>
            </w:tcBorders>
            <w:shd w:val="clear" w:color="auto" w:fill="auto"/>
          </w:tcPr>
          <w:p w14:paraId="4046FB53" w14:textId="77777777" w:rsidR="002A24F9" w:rsidRDefault="002A24F9" w:rsidP="00CB63FF">
            <w:pPr>
              <w:pStyle w:val="TAL"/>
              <w:rPr>
                <w:ins w:id="63" w:author="Qualcomm" w:date="2023-05-12T19:16:00Z"/>
                <w:lang w:eastAsia="ko-KR"/>
              </w:rPr>
            </w:pPr>
            <w:ins w:id="64" w:author="Qualcomm" w:date="2023-05-12T19:16:00Z">
              <w:r>
                <w:rPr>
                  <w:lang w:eastAsia="ko-KR"/>
                </w:rPr>
                <w:t>Type of the EAS bundle as described in clause 7.2.10</w:t>
              </w:r>
            </w:ins>
          </w:p>
        </w:tc>
      </w:tr>
      <w:tr w:rsidR="00A444F5" w:rsidRPr="00E731E7" w14:paraId="6A2981E1" w14:textId="77777777" w:rsidTr="00CD0E42">
        <w:trPr>
          <w:jc w:val="center"/>
          <w:ins w:id="65" w:author="QC-54-e" w:date="2023-04-11T15:20:00Z"/>
        </w:trPr>
        <w:tc>
          <w:tcPr>
            <w:tcW w:w="2154" w:type="dxa"/>
            <w:tcBorders>
              <w:top w:val="single" w:sz="4" w:space="0" w:color="000000"/>
              <w:left w:val="single" w:sz="4" w:space="0" w:color="000000"/>
              <w:bottom w:val="single" w:sz="4" w:space="0" w:color="000000"/>
              <w:right w:val="nil"/>
            </w:tcBorders>
            <w:shd w:val="clear" w:color="auto" w:fill="auto"/>
          </w:tcPr>
          <w:p w14:paraId="25CF12C2" w14:textId="77777777" w:rsidR="00A444F5" w:rsidRPr="00B559FC" w:rsidRDefault="00A444F5" w:rsidP="00CD0E42">
            <w:pPr>
              <w:pStyle w:val="TAL"/>
              <w:rPr>
                <w:ins w:id="66" w:author="QC-54-e" w:date="2023-04-11T15:20:00Z"/>
                <w:lang w:eastAsia="ko-KR"/>
              </w:rPr>
            </w:pPr>
            <w:ins w:id="67" w:author="QC-54-e" w:date="2023-04-11T15:20:00Z">
              <w:r>
                <w:rPr>
                  <w:lang w:eastAsia="ko-KR"/>
                </w:rPr>
                <w:t xml:space="preserve">&gt; </w:t>
              </w:r>
              <w:r w:rsidRPr="00B559FC">
                <w:rPr>
                  <w:lang w:eastAsia="ko-KR"/>
                </w:rPr>
                <w:t>EAS bundle requirements</w:t>
              </w:r>
            </w:ins>
          </w:p>
        </w:tc>
        <w:tc>
          <w:tcPr>
            <w:tcW w:w="900" w:type="dxa"/>
            <w:tcBorders>
              <w:top w:val="single" w:sz="4" w:space="0" w:color="000000"/>
              <w:left w:val="single" w:sz="4" w:space="0" w:color="000000"/>
              <w:bottom w:val="single" w:sz="4" w:space="0" w:color="000000"/>
              <w:right w:val="nil"/>
            </w:tcBorders>
            <w:shd w:val="clear" w:color="auto" w:fill="auto"/>
          </w:tcPr>
          <w:p w14:paraId="140F5D5E" w14:textId="77777777" w:rsidR="00A444F5" w:rsidRPr="00B559FC" w:rsidRDefault="00A444F5" w:rsidP="00CD0E42">
            <w:pPr>
              <w:pStyle w:val="TAC"/>
              <w:rPr>
                <w:ins w:id="68" w:author="QC-54-e" w:date="2023-04-11T15:20:00Z"/>
                <w:lang w:eastAsia="ko-KR"/>
              </w:rPr>
            </w:pPr>
            <w:ins w:id="69" w:author="QC-54-e" w:date="2023-04-11T15:20:00Z">
              <w:r w:rsidRPr="00B559FC">
                <w:rPr>
                  <w:lang w:eastAsia="ko-KR"/>
                </w:rPr>
                <w:t>O</w:t>
              </w:r>
            </w:ins>
          </w:p>
        </w:tc>
        <w:tc>
          <w:tcPr>
            <w:tcW w:w="5853" w:type="dxa"/>
            <w:tcBorders>
              <w:top w:val="single" w:sz="4" w:space="0" w:color="000000"/>
              <w:left w:val="single" w:sz="4" w:space="0" w:color="000000"/>
              <w:bottom w:val="single" w:sz="4" w:space="0" w:color="000000"/>
              <w:right w:val="single" w:sz="4" w:space="0" w:color="000000"/>
            </w:tcBorders>
            <w:shd w:val="clear" w:color="auto" w:fill="auto"/>
          </w:tcPr>
          <w:p w14:paraId="2C7D9E2A" w14:textId="77777777" w:rsidR="00A444F5" w:rsidRPr="00B559FC" w:rsidDel="006B190A" w:rsidRDefault="00A444F5" w:rsidP="00CD0E42">
            <w:pPr>
              <w:pStyle w:val="TAL"/>
              <w:rPr>
                <w:ins w:id="70" w:author="QC-54-e" w:date="2023-04-11T15:20:00Z"/>
                <w:lang w:eastAsia="ko-KR"/>
              </w:rPr>
            </w:pPr>
            <w:ins w:id="71" w:author="QC-54-e" w:date="2023-04-11T15:20:00Z">
              <w:r w:rsidRPr="00B559FC">
                <w:rPr>
                  <w:lang w:eastAsia="ko-KR"/>
                </w:rPr>
                <w:t>Requirements associated with the EAS bundle</w:t>
              </w:r>
              <w:r>
                <w:rPr>
                  <w:lang w:eastAsia="ko-KR"/>
                </w:rPr>
                <w:t xml:space="preserve"> as described in clause 8.2.10</w:t>
              </w:r>
              <w:r w:rsidRPr="00B559FC">
                <w:rPr>
                  <w:lang w:eastAsia="ko-KR"/>
                </w:rPr>
                <w:t>.</w:t>
              </w:r>
            </w:ins>
          </w:p>
        </w:tc>
      </w:tr>
      <w:tr w:rsidR="00A444F5" w:rsidRPr="00F477AF" w14:paraId="1B8E72B9" w14:textId="77777777" w:rsidTr="00CD0E42">
        <w:trPr>
          <w:jc w:val="center"/>
        </w:trPr>
        <w:tc>
          <w:tcPr>
            <w:tcW w:w="2154" w:type="dxa"/>
            <w:tcBorders>
              <w:top w:val="single" w:sz="4" w:space="0" w:color="000000"/>
              <w:left w:val="single" w:sz="4" w:space="0" w:color="000000"/>
              <w:bottom w:val="single" w:sz="4" w:space="0" w:color="000000"/>
              <w:right w:val="nil"/>
            </w:tcBorders>
          </w:tcPr>
          <w:p w14:paraId="55687FA9" w14:textId="77777777" w:rsidR="00A444F5" w:rsidRPr="00F477AF" w:rsidRDefault="00A444F5" w:rsidP="00CD0E42">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24F657F4" w14:textId="77777777" w:rsidR="00A444F5" w:rsidRPr="00F477AF" w:rsidRDefault="00A444F5" w:rsidP="00CD0E42">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998F227" w14:textId="77777777" w:rsidR="00A444F5" w:rsidRPr="00F477AF" w:rsidRDefault="00A444F5" w:rsidP="00CD0E42">
            <w:pPr>
              <w:pStyle w:val="TAL"/>
              <w:rPr>
                <w:lang w:eastAsia="ko-KR"/>
              </w:rPr>
            </w:pPr>
            <w:r w:rsidRPr="00F477AF">
              <w:rPr>
                <w:lang w:eastAsia="ko-KR"/>
              </w:rPr>
              <w:t xml:space="preserve">Identifies the AC(s) that can be served by the EAS </w:t>
            </w:r>
          </w:p>
        </w:tc>
      </w:tr>
      <w:tr w:rsidR="00A444F5" w:rsidRPr="00F477AF" w14:paraId="6D96EE03" w14:textId="77777777" w:rsidTr="00CD0E42">
        <w:trPr>
          <w:jc w:val="center"/>
        </w:trPr>
        <w:tc>
          <w:tcPr>
            <w:tcW w:w="2154" w:type="dxa"/>
            <w:tcBorders>
              <w:top w:val="single" w:sz="4" w:space="0" w:color="000000"/>
              <w:left w:val="single" w:sz="4" w:space="0" w:color="000000"/>
              <w:bottom w:val="single" w:sz="4" w:space="0" w:color="000000"/>
              <w:right w:val="nil"/>
            </w:tcBorders>
          </w:tcPr>
          <w:p w14:paraId="42D3F1A8" w14:textId="77777777" w:rsidR="00A444F5" w:rsidRPr="00F477AF" w:rsidRDefault="00A444F5" w:rsidP="00CD0E42">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57EA9AB0"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E3D37EA" w14:textId="77777777" w:rsidR="00A444F5" w:rsidRPr="00F477AF" w:rsidRDefault="00A444F5" w:rsidP="00CD0E42">
            <w:pPr>
              <w:pStyle w:val="TAL"/>
            </w:pPr>
            <w:r w:rsidRPr="00F477AF">
              <w:t>The identifier of the ASP that provides the EAS.</w:t>
            </w:r>
          </w:p>
        </w:tc>
      </w:tr>
      <w:tr w:rsidR="00A444F5" w:rsidRPr="00F477AF" w14:paraId="0F62611F" w14:textId="77777777" w:rsidTr="00CD0E42">
        <w:trPr>
          <w:jc w:val="center"/>
        </w:trPr>
        <w:tc>
          <w:tcPr>
            <w:tcW w:w="2154" w:type="dxa"/>
            <w:tcBorders>
              <w:top w:val="single" w:sz="4" w:space="0" w:color="000000"/>
              <w:left w:val="single" w:sz="4" w:space="0" w:color="000000"/>
              <w:bottom w:val="single" w:sz="4" w:space="0" w:color="000000"/>
              <w:right w:val="nil"/>
            </w:tcBorders>
          </w:tcPr>
          <w:p w14:paraId="5235D968" w14:textId="77777777" w:rsidR="00A444F5" w:rsidRPr="00F477AF" w:rsidRDefault="00A444F5" w:rsidP="00CD0E42">
            <w:pPr>
              <w:pStyle w:val="TAL"/>
            </w:pPr>
            <w:r w:rsidRPr="00BD6449">
              <w:t>Allowed MNO information</w:t>
            </w:r>
          </w:p>
        </w:tc>
        <w:tc>
          <w:tcPr>
            <w:tcW w:w="900" w:type="dxa"/>
            <w:tcBorders>
              <w:top w:val="single" w:sz="4" w:space="0" w:color="000000"/>
              <w:left w:val="single" w:sz="4" w:space="0" w:color="000000"/>
              <w:bottom w:val="single" w:sz="4" w:space="0" w:color="000000"/>
              <w:right w:val="nil"/>
            </w:tcBorders>
          </w:tcPr>
          <w:p w14:paraId="76E24F68" w14:textId="77777777" w:rsidR="00A444F5" w:rsidRPr="00F477AF" w:rsidRDefault="00A444F5" w:rsidP="00CD0E42">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630D46CF" w14:textId="77777777" w:rsidR="00A444F5" w:rsidRPr="00F477AF" w:rsidRDefault="00A444F5" w:rsidP="00CD0E42">
            <w:pPr>
              <w:pStyle w:val="TAL"/>
            </w:pPr>
            <w:r w:rsidRPr="00BD6449">
              <w:t>I</w:t>
            </w:r>
            <w:r w:rsidRPr="00BD6449">
              <w:rPr>
                <w:lang w:eastAsia="zh-CN"/>
              </w:rPr>
              <w:t>n</w:t>
            </w:r>
            <w:r w:rsidRPr="00BD6449">
              <w:t>formation of the allowed operator (e.g. MNO name, PLMN ID) from which its subscriber can consume the EAS services</w:t>
            </w:r>
          </w:p>
        </w:tc>
      </w:tr>
      <w:tr w:rsidR="00A444F5" w:rsidRPr="00F477AF" w14:paraId="4335B0C1" w14:textId="77777777" w:rsidTr="00CD0E42">
        <w:trPr>
          <w:jc w:val="center"/>
        </w:trPr>
        <w:tc>
          <w:tcPr>
            <w:tcW w:w="2154" w:type="dxa"/>
            <w:tcBorders>
              <w:top w:val="single" w:sz="4" w:space="0" w:color="000000"/>
              <w:left w:val="single" w:sz="4" w:space="0" w:color="000000"/>
              <w:bottom w:val="single" w:sz="4" w:space="0" w:color="000000"/>
              <w:right w:val="nil"/>
            </w:tcBorders>
          </w:tcPr>
          <w:p w14:paraId="4C34A7A5" w14:textId="77777777" w:rsidR="00A444F5" w:rsidRPr="00F477AF" w:rsidRDefault="00A444F5" w:rsidP="00CD0E42">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1B10466D"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A6A8323" w14:textId="77777777" w:rsidR="00A444F5" w:rsidRPr="00F477AF" w:rsidRDefault="00A444F5" w:rsidP="00CD0E42">
            <w:pPr>
              <w:pStyle w:val="TAL"/>
            </w:pPr>
            <w:r w:rsidRPr="00F477AF">
              <w:t>The category or type of EAS (e.g. V2X)</w:t>
            </w:r>
          </w:p>
        </w:tc>
      </w:tr>
      <w:tr w:rsidR="00A444F5" w:rsidRPr="00F477AF" w14:paraId="0B9B1968" w14:textId="77777777" w:rsidTr="00CD0E42">
        <w:trPr>
          <w:jc w:val="center"/>
        </w:trPr>
        <w:tc>
          <w:tcPr>
            <w:tcW w:w="2154" w:type="dxa"/>
            <w:tcBorders>
              <w:top w:val="single" w:sz="4" w:space="0" w:color="000000"/>
              <w:left w:val="single" w:sz="4" w:space="0" w:color="000000"/>
              <w:bottom w:val="single" w:sz="4" w:space="0" w:color="000000"/>
              <w:right w:val="nil"/>
            </w:tcBorders>
          </w:tcPr>
          <w:p w14:paraId="7DCAAA2F" w14:textId="77777777" w:rsidR="00A444F5" w:rsidRPr="00F477AF" w:rsidRDefault="00A444F5" w:rsidP="00CD0E42">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62EFD79D"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62F9CB2" w14:textId="77777777" w:rsidR="00A444F5" w:rsidRPr="00F477AF" w:rsidRDefault="00A444F5" w:rsidP="00CD0E42">
            <w:pPr>
              <w:pStyle w:val="TAL"/>
            </w:pPr>
            <w:r w:rsidRPr="00F477AF">
              <w:t xml:space="preserve">Human-readable description of the EAS </w:t>
            </w:r>
          </w:p>
        </w:tc>
      </w:tr>
      <w:tr w:rsidR="00A444F5" w:rsidRPr="00F477AF" w14:paraId="07809C7B" w14:textId="77777777" w:rsidTr="00CD0E42">
        <w:trPr>
          <w:jc w:val="center"/>
        </w:trPr>
        <w:tc>
          <w:tcPr>
            <w:tcW w:w="2154" w:type="dxa"/>
            <w:tcBorders>
              <w:top w:val="single" w:sz="4" w:space="0" w:color="000000"/>
              <w:left w:val="single" w:sz="4" w:space="0" w:color="000000"/>
              <w:bottom w:val="single" w:sz="4" w:space="0" w:color="000000"/>
              <w:right w:val="nil"/>
            </w:tcBorders>
          </w:tcPr>
          <w:p w14:paraId="582A5BDC" w14:textId="77777777" w:rsidR="00A444F5" w:rsidRPr="00F477AF" w:rsidRDefault="00A444F5" w:rsidP="00CD0E42">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6C12DFC9"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B200C32" w14:textId="77777777" w:rsidR="00A444F5" w:rsidRPr="00F477AF" w:rsidRDefault="00A444F5" w:rsidP="00CD0E42">
            <w:pPr>
              <w:pStyle w:val="TAL"/>
            </w:pPr>
            <w:r w:rsidRPr="00F477AF">
              <w:t>The availability schedule of the EAS (e.g. time windows)</w:t>
            </w:r>
          </w:p>
        </w:tc>
      </w:tr>
      <w:tr w:rsidR="00A444F5" w:rsidRPr="00F477AF" w14:paraId="002E6086" w14:textId="77777777" w:rsidTr="00CD0E42">
        <w:trPr>
          <w:jc w:val="center"/>
        </w:trPr>
        <w:tc>
          <w:tcPr>
            <w:tcW w:w="2154" w:type="dxa"/>
            <w:tcBorders>
              <w:top w:val="single" w:sz="4" w:space="0" w:color="000000"/>
              <w:left w:val="single" w:sz="4" w:space="0" w:color="000000"/>
              <w:bottom w:val="single" w:sz="4" w:space="0" w:color="000000"/>
              <w:right w:val="nil"/>
            </w:tcBorders>
          </w:tcPr>
          <w:p w14:paraId="6BFFC4A4" w14:textId="77777777" w:rsidR="00A444F5" w:rsidRPr="00F477AF" w:rsidRDefault="00A444F5" w:rsidP="00CD0E42">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4E27BCFD"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58A2806" w14:textId="77777777" w:rsidR="00A444F5" w:rsidRPr="00F477AF" w:rsidRDefault="00A444F5" w:rsidP="00CD0E42">
            <w:pPr>
              <w:pStyle w:val="TAL"/>
            </w:pPr>
            <w:r w:rsidRPr="00F477AF">
              <w:t>The geographical service area that the EAS serves. ACs in UEs that are located outside that area shall not be served.</w:t>
            </w:r>
          </w:p>
        </w:tc>
      </w:tr>
      <w:tr w:rsidR="00A444F5" w:rsidRPr="00F477AF" w14:paraId="59D166A9" w14:textId="77777777" w:rsidTr="00CD0E42">
        <w:trPr>
          <w:jc w:val="center"/>
        </w:trPr>
        <w:tc>
          <w:tcPr>
            <w:tcW w:w="2154" w:type="dxa"/>
            <w:tcBorders>
              <w:top w:val="single" w:sz="4" w:space="0" w:color="000000"/>
              <w:left w:val="single" w:sz="4" w:space="0" w:color="000000"/>
              <w:bottom w:val="single" w:sz="4" w:space="0" w:color="000000"/>
              <w:right w:val="nil"/>
            </w:tcBorders>
          </w:tcPr>
          <w:p w14:paraId="0E39AF34" w14:textId="77777777" w:rsidR="00A444F5" w:rsidRPr="00F477AF" w:rsidRDefault="00A444F5" w:rsidP="00CD0E42">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56030C0C"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DF20C5F" w14:textId="77777777" w:rsidR="00A444F5" w:rsidRPr="00F477AF" w:rsidRDefault="00A444F5" w:rsidP="00CD0E42">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A444F5" w:rsidRPr="00F477AF" w14:paraId="1791A29D" w14:textId="77777777" w:rsidTr="00CD0E42">
        <w:trPr>
          <w:jc w:val="center"/>
        </w:trPr>
        <w:tc>
          <w:tcPr>
            <w:tcW w:w="2154" w:type="dxa"/>
            <w:tcBorders>
              <w:top w:val="single" w:sz="4" w:space="0" w:color="000000"/>
              <w:left w:val="single" w:sz="4" w:space="0" w:color="000000"/>
              <w:bottom w:val="single" w:sz="4" w:space="0" w:color="000000"/>
              <w:right w:val="nil"/>
            </w:tcBorders>
          </w:tcPr>
          <w:p w14:paraId="515C4C8B" w14:textId="77777777" w:rsidR="00A444F5" w:rsidRPr="00F477AF" w:rsidRDefault="00A444F5" w:rsidP="00CD0E42">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5CF14098"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E47E7BA" w14:textId="77777777" w:rsidR="00A444F5" w:rsidRPr="00F477AF" w:rsidRDefault="00A444F5" w:rsidP="00CD0E42">
            <w:pPr>
              <w:pStyle w:val="TAL"/>
            </w:pPr>
            <w:r w:rsidRPr="00F477AF">
              <w:t xml:space="preserve">Service characteristics provided by EAS, </w:t>
            </w:r>
            <w:r w:rsidRPr="00F477AF">
              <w:rPr>
                <w:lang w:eastAsia="ko-KR"/>
              </w:rPr>
              <w:t>detailed in Table 8</w:t>
            </w:r>
            <w:r w:rsidRPr="00F477AF">
              <w:t>.2.5-1</w:t>
            </w:r>
          </w:p>
        </w:tc>
      </w:tr>
      <w:tr w:rsidR="00A444F5" w:rsidRPr="00F477AF" w14:paraId="71ED9690" w14:textId="77777777" w:rsidTr="00CD0E42">
        <w:trPr>
          <w:jc w:val="center"/>
        </w:trPr>
        <w:tc>
          <w:tcPr>
            <w:tcW w:w="2154" w:type="dxa"/>
            <w:tcBorders>
              <w:top w:val="single" w:sz="4" w:space="0" w:color="000000"/>
              <w:left w:val="single" w:sz="4" w:space="0" w:color="000000"/>
              <w:bottom w:val="single" w:sz="4" w:space="0" w:color="000000"/>
              <w:right w:val="nil"/>
            </w:tcBorders>
          </w:tcPr>
          <w:p w14:paraId="491824EC" w14:textId="77777777" w:rsidR="00A444F5" w:rsidRPr="00F477AF" w:rsidRDefault="00A444F5" w:rsidP="00CD0E42">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3E4D3AF1"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3DAF4C9" w14:textId="77777777" w:rsidR="00A444F5" w:rsidRPr="00F477AF" w:rsidRDefault="00A444F5" w:rsidP="00CD0E42">
            <w:pPr>
              <w:pStyle w:val="TAL"/>
              <w:rPr>
                <w:lang w:eastAsia="zh-CN"/>
              </w:rPr>
            </w:pPr>
            <w:r w:rsidRPr="00F477AF">
              <w:rPr>
                <w:lang w:eastAsia="zh-CN"/>
              </w:rPr>
              <w:t>Level of service permissions e.g. trial, gold-class supported by the EAS</w:t>
            </w:r>
          </w:p>
        </w:tc>
      </w:tr>
      <w:tr w:rsidR="00A444F5" w:rsidRPr="00F477AF" w14:paraId="16B40B19" w14:textId="77777777" w:rsidTr="00CD0E42">
        <w:trPr>
          <w:jc w:val="center"/>
        </w:trPr>
        <w:tc>
          <w:tcPr>
            <w:tcW w:w="2154" w:type="dxa"/>
            <w:tcBorders>
              <w:top w:val="single" w:sz="4" w:space="0" w:color="000000"/>
              <w:left w:val="single" w:sz="4" w:space="0" w:color="000000"/>
              <w:bottom w:val="single" w:sz="4" w:space="0" w:color="000000"/>
              <w:right w:val="nil"/>
            </w:tcBorders>
          </w:tcPr>
          <w:p w14:paraId="42B60075" w14:textId="77777777" w:rsidR="00A444F5" w:rsidRPr="00F477AF" w:rsidRDefault="00A444F5" w:rsidP="00CD0E42">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5B3C62F1"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6AC9A9B" w14:textId="77777777" w:rsidR="00A444F5" w:rsidRPr="00F477AF" w:rsidRDefault="00A444F5" w:rsidP="00CD0E42">
            <w:pPr>
              <w:pStyle w:val="TAL"/>
              <w:rPr>
                <w:lang w:eastAsia="zh-CN"/>
              </w:rPr>
            </w:pPr>
            <w:r w:rsidRPr="00F477AF">
              <w:rPr>
                <w:lang w:eastAsia="zh-CN"/>
              </w:rPr>
              <w:t>Service features e.g. single vs. multi-player gaming service supported by the EAS</w:t>
            </w:r>
          </w:p>
        </w:tc>
      </w:tr>
      <w:tr w:rsidR="00A444F5" w:rsidRPr="00F477AF" w14:paraId="34FE2413" w14:textId="77777777" w:rsidTr="00CD0E42">
        <w:trPr>
          <w:jc w:val="center"/>
        </w:trPr>
        <w:tc>
          <w:tcPr>
            <w:tcW w:w="2154" w:type="dxa"/>
            <w:tcBorders>
              <w:top w:val="single" w:sz="4" w:space="0" w:color="000000"/>
              <w:left w:val="single" w:sz="4" w:space="0" w:color="000000"/>
              <w:bottom w:val="single" w:sz="4" w:space="0" w:color="000000"/>
              <w:right w:val="nil"/>
            </w:tcBorders>
          </w:tcPr>
          <w:p w14:paraId="141A68F2" w14:textId="77777777" w:rsidR="00A444F5" w:rsidRPr="00F477AF" w:rsidRDefault="00A444F5" w:rsidP="00CD0E42">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5438BB7E"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F7DB7BA" w14:textId="77777777" w:rsidR="00A444F5" w:rsidRPr="00F477AF" w:rsidRDefault="00A444F5" w:rsidP="00CD0E42">
            <w:pPr>
              <w:pStyle w:val="TAL"/>
            </w:pPr>
            <w:r w:rsidRPr="00F477AF">
              <w:rPr>
                <w:lang w:eastAsia="zh-CN"/>
              </w:rPr>
              <w:t>Indicates if the EAS supports service continuity or not. This IE indicates which ACR scenarios are supported by the EAS</w:t>
            </w:r>
            <w:r w:rsidRPr="00E73CE9">
              <w:rPr>
                <w:lang w:eastAsia="zh-CN"/>
              </w:rPr>
              <w:t>, also indicates the EAS ability of handling bundled EAS ACR</w:t>
            </w:r>
            <w:r w:rsidRPr="00F477AF">
              <w:rPr>
                <w:lang w:eastAsia="zh-CN"/>
              </w:rPr>
              <w:t>.</w:t>
            </w:r>
          </w:p>
        </w:tc>
      </w:tr>
      <w:tr w:rsidR="00A444F5" w:rsidRPr="00F477AF" w14:paraId="1F9BF0FB" w14:textId="77777777" w:rsidTr="00CD0E42">
        <w:trPr>
          <w:jc w:val="center"/>
        </w:trPr>
        <w:tc>
          <w:tcPr>
            <w:tcW w:w="2154" w:type="dxa"/>
            <w:tcBorders>
              <w:top w:val="single" w:sz="4" w:space="0" w:color="000000"/>
              <w:left w:val="single" w:sz="4" w:space="0" w:color="000000"/>
              <w:bottom w:val="single" w:sz="4" w:space="0" w:color="000000"/>
              <w:right w:val="nil"/>
            </w:tcBorders>
          </w:tcPr>
          <w:p w14:paraId="14BACE03" w14:textId="77777777" w:rsidR="00A444F5" w:rsidRPr="00F477AF" w:rsidRDefault="00A444F5" w:rsidP="00CD0E42">
            <w:pPr>
              <w:pStyle w:val="TAL"/>
            </w:pPr>
            <w:r>
              <w:rPr>
                <w:lang w:val="fr-FR"/>
              </w:rPr>
              <w:t xml:space="preserve">EAS Transport layer service </w:t>
            </w:r>
            <w:proofErr w:type="spellStart"/>
            <w:r>
              <w:rPr>
                <w:lang w:val="fr-FR"/>
              </w:rPr>
              <w:t>continuity</w:t>
            </w:r>
            <w:proofErr w:type="spellEnd"/>
            <w:r>
              <w:rPr>
                <w:lang w:val="fr-FR"/>
              </w:rPr>
              <w:t xml:space="preserve"> support</w:t>
            </w:r>
          </w:p>
        </w:tc>
        <w:tc>
          <w:tcPr>
            <w:tcW w:w="900" w:type="dxa"/>
            <w:tcBorders>
              <w:top w:val="single" w:sz="4" w:space="0" w:color="000000"/>
              <w:left w:val="single" w:sz="4" w:space="0" w:color="000000"/>
              <w:bottom w:val="single" w:sz="4" w:space="0" w:color="000000"/>
              <w:right w:val="nil"/>
            </w:tcBorders>
          </w:tcPr>
          <w:p w14:paraId="5D7E0C26" w14:textId="77777777" w:rsidR="00A444F5" w:rsidRPr="00F477AF" w:rsidRDefault="00A444F5" w:rsidP="00CD0E42">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47A4FD73" w14:textId="77777777" w:rsidR="00A444F5" w:rsidRPr="00F477AF" w:rsidRDefault="00A444F5" w:rsidP="00CD0E42">
            <w:pPr>
              <w:pStyle w:val="TAL"/>
              <w:rPr>
                <w:lang w:eastAsia="zh-CN"/>
              </w:rPr>
            </w:pPr>
            <w:r w:rsidRPr="00686994">
              <w:rPr>
                <w:lang w:eastAsia="zh-CN"/>
              </w:rPr>
              <w:t>This IE indicates the EAS service continuity support for seamless transport layer (e.g. TCP/TLS/QUIC) relocation</w:t>
            </w:r>
          </w:p>
        </w:tc>
      </w:tr>
      <w:tr w:rsidR="00A444F5" w:rsidRPr="00F477AF" w14:paraId="6478E40C" w14:textId="77777777" w:rsidTr="00CD0E42">
        <w:trPr>
          <w:jc w:val="center"/>
        </w:trPr>
        <w:tc>
          <w:tcPr>
            <w:tcW w:w="2154" w:type="dxa"/>
            <w:tcBorders>
              <w:top w:val="single" w:sz="4" w:space="0" w:color="000000"/>
              <w:left w:val="single" w:sz="4" w:space="0" w:color="000000"/>
              <w:bottom w:val="single" w:sz="4" w:space="0" w:color="000000"/>
              <w:right w:val="nil"/>
            </w:tcBorders>
          </w:tcPr>
          <w:p w14:paraId="3C789C9C" w14:textId="77777777" w:rsidR="00A444F5" w:rsidRPr="00F477AF" w:rsidRDefault="00A444F5" w:rsidP="00CD0E42">
            <w:pPr>
              <w:pStyle w:val="TAL"/>
            </w:pPr>
            <w:r w:rsidRPr="0082049B">
              <w:rPr>
                <w:lang w:val="en-IN" w:eastAsia="ko-KR"/>
              </w:rPr>
              <w:t>General context holding time</w:t>
            </w:r>
            <w:r>
              <w:rPr>
                <w:lang w:val="en-IN" w:eastAsia="ko-KR"/>
              </w:rPr>
              <w:t xml:space="preserve"> duratio</w:t>
            </w:r>
            <w:r w:rsidRPr="002F637D">
              <w:rPr>
                <w:lang w:val="en-IN" w:eastAsia="ko-KR"/>
              </w:rPr>
              <w:t>n (NOTE)</w:t>
            </w:r>
          </w:p>
        </w:tc>
        <w:tc>
          <w:tcPr>
            <w:tcW w:w="900" w:type="dxa"/>
            <w:tcBorders>
              <w:top w:val="single" w:sz="4" w:space="0" w:color="000000"/>
              <w:left w:val="single" w:sz="4" w:space="0" w:color="000000"/>
              <w:bottom w:val="single" w:sz="4" w:space="0" w:color="000000"/>
              <w:right w:val="nil"/>
            </w:tcBorders>
          </w:tcPr>
          <w:p w14:paraId="7A1CD4D3" w14:textId="77777777" w:rsidR="00A444F5" w:rsidRPr="00F477AF" w:rsidRDefault="00A444F5" w:rsidP="00CD0E42">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3F1D9FC8" w14:textId="77777777" w:rsidR="00A444F5" w:rsidRDefault="00A444F5" w:rsidP="00CD0E42">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6E87A2AE" w14:textId="77777777" w:rsidR="00A444F5" w:rsidRPr="00F477AF" w:rsidRDefault="00A444F5" w:rsidP="00CD0E42">
            <w:pPr>
              <w:pStyle w:val="TAL"/>
              <w:rPr>
                <w:lang w:eastAsia="zh-CN"/>
              </w:rPr>
            </w:pPr>
          </w:p>
        </w:tc>
      </w:tr>
      <w:tr w:rsidR="00A444F5" w:rsidRPr="00F477AF" w14:paraId="04450A2F" w14:textId="77777777" w:rsidTr="00CD0E42">
        <w:trPr>
          <w:jc w:val="center"/>
        </w:trPr>
        <w:tc>
          <w:tcPr>
            <w:tcW w:w="2154" w:type="dxa"/>
            <w:tcBorders>
              <w:top w:val="single" w:sz="4" w:space="0" w:color="000000"/>
              <w:left w:val="single" w:sz="4" w:space="0" w:color="000000"/>
              <w:bottom w:val="single" w:sz="4" w:space="0" w:color="000000"/>
              <w:right w:val="nil"/>
            </w:tcBorders>
          </w:tcPr>
          <w:p w14:paraId="0CD17D80" w14:textId="77777777" w:rsidR="00A444F5" w:rsidRPr="00F477AF" w:rsidRDefault="00A444F5" w:rsidP="00CD0E42">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5BC84282" w14:textId="77777777" w:rsidR="00A444F5" w:rsidRPr="00F477AF" w:rsidRDefault="00A444F5" w:rsidP="00CD0E42">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CAC591C" w14:textId="77777777" w:rsidR="00A444F5" w:rsidRPr="00F477AF" w:rsidRDefault="00A444F5" w:rsidP="00CD0E42">
            <w:pPr>
              <w:pStyle w:val="TAL"/>
              <w:rPr>
                <w:lang w:eastAsia="ko-KR"/>
              </w:rPr>
            </w:pPr>
            <w:r w:rsidRPr="00F477AF">
              <w:rPr>
                <w:lang w:eastAsia="ko-KR"/>
              </w:rPr>
              <w:t>DNAI(s) associated with the EAS. This IE is used as Potential Locations of Applications in clause 5.6.7 of 3GPP TS 23.501 [2].</w:t>
            </w:r>
          </w:p>
          <w:p w14:paraId="6AE33F84" w14:textId="77777777" w:rsidR="00A444F5" w:rsidRPr="00F477AF" w:rsidRDefault="00A444F5" w:rsidP="00CD0E42">
            <w:pPr>
              <w:pStyle w:val="TAL"/>
              <w:rPr>
                <w:lang w:eastAsia="ko-KR"/>
              </w:rPr>
            </w:pPr>
          </w:p>
          <w:p w14:paraId="2B089B92" w14:textId="77777777" w:rsidR="00A444F5" w:rsidRPr="00F477AF" w:rsidRDefault="00A444F5" w:rsidP="00CD0E42">
            <w:pPr>
              <w:pStyle w:val="TAL"/>
              <w:rPr>
                <w:lang w:eastAsia="ko-KR"/>
              </w:rPr>
            </w:pPr>
            <w:r w:rsidRPr="00F477AF">
              <w:rPr>
                <w:lang w:eastAsia="ko-KR"/>
              </w:rPr>
              <w:t>It is a subset of the DNAI(s) associated with the EDN where the EAS resides.</w:t>
            </w:r>
          </w:p>
        </w:tc>
      </w:tr>
      <w:tr w:rsidR="00A444F5" w:rsidRPr="00F477AF" w14:paraId="42CE43DE" w14:textId="77777777" w:rsidTr="00CD0E42">
        <w:trPr>
          <w:jc w:val="center"/>
        </w:trPr>
        <w:tc>
          <w:tcPr>
            <w:tcW w:w="2154" w:type="dxa"/>
            <w:tcBorders>
              <w:top w:val="single" w:sz="4" w:space="0" w:color="000000"/>
              <w:left w:val="single" w:sz="4" w:space="0" w:color="000000"/>
              <w:bottom w:val="single" w:sz="4" w:space="0" w:color="000000"/>
              <w:right w:val="nil"/>
            </w:tcBorders>
          </w:tcPr>
          <w:p w14:paraId="67A44DE4" w14:textId="77777777" w:rsidR="00A444F5" w:rsidRPr="00F477AF" w:rsidRDefault="00A444F5" w:rsidP="00CD0E42">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254D1319" w14:textId="77777777" w:rsidR="00A444F5" w:rsidRPr="00F477AF" w:rsidRDefault="00A444F5" w:rsidP="00CD0E42">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8E275CF" w14:textId="77777777" w:rsidR="00A444F5" w:rsidRPr="00F477AF" w:rsidRDefault="00A444F5" w:rsidP="00CD0E42">
            <w:pPr>
              <w:pStyle w:val="TAL"/>
              <w:rPr>
                <w:lang w:eastAsia="ko-KR"/>
              </w:rPr>
            </w:pPr>
            <w:r w:rsidRPr="00F477AF">
              <w:rPr>
                <w:lang w:eastAsia="ko-KR"/>
              </w:rPr>
              <w:t>The N6 traffic routing information and/or routing profile ID corresponding to each EAS DNAI.</w:t>
            </w:r>
          </w:p>
        </w:tc>
      </w:tr>
      <w:tr w:rsidR="00A444F5" w:rsidRPr="00F477AF" w14:paraId="6D7B49FD" w14:textId="77777777" w:rsidTr="00CD0E42">
        <w:trPr>
          <w:jc w:val="center"/>
        </w:trPr>
        <w:tc>
          <w:tcPr>
            <w:tcW w:w="2154" w:type="dxa"/>
            <w:tcBorders>
              <w:top w:val="single" w:sz="4" w:space="0" w:color="000000"/>
              <w:left w:val="single" w:sz="4" w:space="0" w:color="000000"/>
              <w:bottom w:val="single" w:sz="4" w:space="0" w:color="000000"/>
              <w:right w:val="nil"/>
            </w:tcBorders>
          </w:tcPr>
          <w:p w14:paraId="7E0E61ED" w14:textId="77777777" w:rsidR="00A444F5" w:rsidRPr="00F477AF" w:rsidRDefault="00A444F5" w:rsidP="00CD0E42">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08CFCFD7"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7651FA2" w14:textId="77777777" w:rsidR="00A444F5" w:rsidRPr="00F477AF" w:rsidRDefault="00A444F5" w:rsidP="00CD0E42">
            <w:pPr>
              <w:pStyle w:val="TAL"/>
            </w:pPr>
            <w:r w:rsidRPr="00F477AF">
              <w:t>The availability reporting period (i.e. heartbeat period) that indicates to the EES how often it needs to check the EAS's availability after a successful registration.</w:t>
            </w:r>
          </w:p>
        </w:tc>
      </w:tr>
      <w:tr w:rsidR="00A444F5" w:rsidRPr="00F477AF" w14:paraId="1A92C3AE" w14:textId="77777777" w:rsidTr="00CD0E42">
        <w:trPr>
          <w:jc w:val="center"/>
        </w:trPr>
        <w:tc>
          <w:tcPr>
            <w:tcW w:w="2154" w:type="dxa"/>
            <w:tcBorders>
              <w:top w:val="single" w:sz="4" w:space="0" w:color="000000"/>
              <w:left w:val="single" w:sz="4" w:space="0" w:color="000000"/>
              <w:bottom w:val="single" w:sz="4" w:space="0" w:color="000000"/>
              <w:right w:val="nil"/>
            </w:tcBorders>
          </w:tcPr>
          <w:p w14:paraId="2DD25B55" w14:textId="77777777" w:rsidR="00A444F5" w:rsidRPr="00F477AF" w:rsidRDefault="00A444F5" w:rsidP="00CD0E42">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7A069F6C"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B1EE060" w14:textId="77777777" w:rsidR="00A444F5" w:rsidRPr="00F477AF" w:rsidRDefault="00A444F5" w:rsidP="00CD0E42">
            <w:pPr>
              <w:pStyle w:val="TAL"/>
            </w:pPr>
            <w:r w:rsidRPr="00F477AF">
              <w:t xml:space="preserve">The status of the EAS (e.g. enabled, disabled, etc.) </w:t>
            </w:r>
          </w:p>
        </w:tc>
      </w:tr>
      <w:tr w:rsidR="00A444F5" w:rsidRPr="00F477AF" w14:paraId="6F37AA92" w14:textId="77777777" w:rsidTr="00CD0E42">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0B69A6FB" w14:textId="77777777" w:rsidR="00A444F5" w:rsidRPr="00F477AF" w:rsidRDefault="00A444F5" w:rsidP="00CD0E42">
            <w:pPr>
              <w:pStyle w:val="TAN"/>
            </w:pPr>
            <w:r w:rsidRPr="002C62E0">
              <w:t>NOTE:</w:t>
            </w:r>
            <w:r>
              <w:tab/>
            </w:r>
            <w:r w:rsidRPr="002C62E0">
              <w:t>Since the EASID of the EAS identifies the type of the application (e.g. SA6Video, SA6Game etc) as described in clause 7.2.4, "General context holding time duration" determined by EAS can depend on the EASID (type of the application).</w:t>
            </w:r>
          </w:p>
        </w:tc>
      </w:tr>
    </w:tbl>
    <w:p w14:paraId="45979681" w14:textId="77777777" w:rsidR="00A444F5" w:rsidRDefault="00A444F5" w:rsidP="00A444F5"/>
    <w:p w14:paraId="6375A941" w14:textId="77777777" w:rsidR="00A444F5" w:rsidRPr="00F477AF" w:rsidDel="009D7B1E" w:rsidRDefault="00A444F5" w:rsidP="00A444F5">
      <w:pPr>
        <w:pStyle w:val="EditorsNote"/>
        <w:rPr>
          <w:del w:id="72" w:author="QC-54-e" w:date="2023-04-11T15:20:00Z"/>
        </w:rPr>
      </w:pPr>
      <w:del w:id="73" w:author="QC-54-e" w:date="2023-04-11T15:20:00Z">
        <w:r w:rsidDel="009D7B1E">
          <w:delText>Editor's Note:</w:delText>
        </w:r>
        <w:r w:rsidDel="009D7B1E">
          <w:tab/>
          <w:delText xml:space="preserve">Whether EAS bundle requirement is needed in EAS profile or </w:delText>
        </w:r>
        <w:r w:rsidRPr="00F477AF" w:rsidDel="009D7B1E">
          <w:delText>EAS discovery filters</w:delText>
        </w:r>
        <w:r w:rsidDel="009D7B1E">
          <w:delText xml:space="preserve"> is FFS.</w:delText>
        </w:r>
      </w:del>
    </w:p>
    <w:p w14:paraId="33EB0D03" w14:textId="77777777" w:rsidR="00A444F5" w:rsidRPr="00F477AF" w:rsidRDefault="00A444F5" w:rsidP="00A444F5">
      <w:pPr>
        <w:pStyle w:val="NO"/>
        <w:rPr>
          <w:lang w:eastAsia="ko-KR"/>
        </w:rPr>
      </w:pPr>
      <w:r>
        <w:rPr>
          <w:rFonts w:hint="eastAsia"/>
          <w:lang w:eastAsia="zh-CN"/>
        </w:rPr>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in EAS discovery, e.g.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p w14:paraId="5B5F033B" w14:textId="77777777" w:rsidR="00A444F5" w:rsidRDefault="00A444F5" w:rsidP="00A444F5">
      <w:pPr>
        <w:pStyle w:val="B1"/>
      </w:pPr>
    </w:p>
    <w:p w14:paraId="197A7A03" w14:textId="77777777" w:rsidR="00130935" w:rsidRPr="00C21836" w:rsidRDefault="00130935" w:rsidP="0013093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74" w:name="_Toc37790996"/>
      <w:bookmarkStart w:id="75" w:name="_Toc42003947"/>
      <w:bookmarkStart w:id="76" w:name="_Toc50584268"/>
      <w:bookmarkStart w:id="77" w:name="_Toc50584612"/>
      <w:bookmarkStart w:id="78" w:name="_Toc57673459"/>
      <w:bookmarkStart w:id="79" w:name="_Toc131200662"/>
      <w:bookmarkEnd w:id="12"/>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4B7C06AD" w14:textId="77777777" w:rsidR="00A444F5" w:rsidRPr="00F477AF" w:rsidRDefault="00A444F5" w:rsidP="00A444F5">
      <w:pPr>
        <w:pStyle w:val="Heading3"/>
      </w:pPr>
      <w:r w:rsidRPr="00F477AF">
        <w:t>8.2.6</w:t>
      </w:r>
      <w:r w:rsidRPr="00F477AF">
        <w:tab/>
        <w:t>EES Profile</w:t>
      </w:r>
      <w:bookmarkEnd w:id="74"/>
      <w:bookmarkEnd w:id="75"/>
      <w:bookmarkEnd w:id="76"/>
      <w:bookmarkEnd w:id="77"/>
      <w:bookmarkEnd w:id="78"/>
      <w:bookmarkEnd w:id="79"/>
    </w:p>
    <w:p w14:paraId="701901F2" w14:textId="77777777" w:rsidR="00A444F5" w:rsidRPr="00F477AF" w:rsidRDefault="00A444F5" w:rsidP="00A444F5">
      <w:pPr>
        <w:rPr>
          <w:lang w:eastAsia="ko-KR"/>
        </w:rPr>
      </w:pPr>
      <w:r w:rsidRPr="00F477AF">
        <w:rPr>
          <w:lang w:eastAsia="ko-KR"/>
        </w:rPr>
        <w:t>The EES profile includes information about the EES and the services it provides.</w:t>
      </w:r>
    </w:p>
    <w:p w14:paraId="0A6C9EB9" w14:textId="77777777" w:rsidR="00A444F5" w:rsidRPr="00F477AF" w:rsidRDefault="00A444F5" w:rsidP="00A444F5">
      <w:pPr>
        <w:pStyle w:val="TH"/>
      </w:pPr>
      <w:r w:rsidRPr="00F477AF">
        <w:t>Table 8.2.6-1: EES Profile</w:t>
      </w:r>
    </w:p>
    <w:tbl>
      <w:tblPr>
        <w:tblW w:w="8907" w:type="dxa"/>
        <w:jc w:val="center"/>
        <w:tblLayout w:type="fixed"/>
        <w:tblLook w:val="04A0" w:firstRow="1" w:lastRow="0" w:firstColumn="1" w:lastColumn="0" w:noHBand="0" w:noVBand="1"/>
      </w:tblPr>
      <w:tblGrid>
        <w:gridCol w:w="2154"/>
        <w:gridCol w:w="900"/>
        <w:gridCol w:w="5853"/>
      </w:tblGrid>
      <w:tr w:rsidR="00A444F5" w:rsidRPr="00F477AF" w14:paraId="09C84E97" w14:textId="77777777" w:rsidTr="00CD0E42">
        <w:trPr>
          <w:jc w:val="center"/>
        </w:trPr>
        <w:tc>
          <w:tcPr>
            <w:tcW w:w="2154" w:type="dxa"/>
            <w:tcBorders>
              <w:top w:val="single" w:sz="4" w:space="0" w:color="000000"/>
              <w:left w:val="single" w:sz="4" w:space="0" w:color="000000"/>
              <w:bottom w:val="single" w:sz="4" w:space="0" w:color="000000"/>
              <w:right w:val="nil"/>
            </w:tcBorders>
            <w:hideMark/>
          </w:tcPr>
          <w:p w14:paraId="0411D1CA" w14:textId="77777777" w:rsidR="00A444F5" w:rsidRPr="00F477AF" w:rsidRDefault="00A444F5" w:rsidP="00CD0E42">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3AA9D6CC" w14:textId="77777777" w:rsidR="00A444F5" w:rsidRPr="00F477AF" w:rsidRDefault="00A444F5" w:rsidP="00CD0E42">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20A23497" w14:textId="77777777" w:rsidR="00A444F5" w:rsidRPr="00F477AF" w:rsidRDefault="00A444F5" w:rsidP="00CD0E42">
            <w:pPr>
              <w:pStyle w:val="TAH"/>
            </w:pPr>
            <w:r w:rsidRPr="00F477AF">
              <w:t>Description</w:t>
            </w:r>
          </w:p>
        </w:tc>
      </w:tr>
      <w:tr w:rsidR="00A444F5" w:rsidRPr="00F477AF" w14:paraId="092E5BC3" w14:textId="77777777" w:rsidTr="00CD0E42">
        <w:trPr>
          <w:jc w:val="center"/>
        </w:trPr>
        <w:tc>
          <w:tcPr>
            <w:tcW w:w="2154" w:type="dxa"/>
            <w:tcBorders>
              <w:top w:val="single" w:sz="4" w:space="0" w:color="000000"/>
              <w:left w:val="single" w:sz="4" w:space="0" w:color="000000"/>
              <w:bottom w:val="single" w:sz="4" w:space="0" w:color="000000"/>
              <w:right w:val="nil"/>
            </w:tcBorders>
          </w:tcPr>
          <w:p w14:paraId="647BA024" w14:textId="77777777" w:rsidR="00A444F5" w:rsidRPr="00F477AF" w:rsidRDefault="00A444F5" w:rsidP="00CD0E42">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75BB6223" w14:textId="77777777" w:rsidR="00A444F5" w:rsidRPr="00F477AF" w:rsidDel="000A224B" w:rsidRDefault="00A444F5" w:rsidP="00CD0E4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0B0C97C" w14:textId="77777777" w:rsidR="00A444F5" w:rsidRPr="00F477AF" w:rsidRDefault="00A444F5" w:rsidP="00CD0E42">
            <w:pPr>
              <w:pStyle w:val="TAL"/>
              <w:rPr>
                <w:rFonts w:eastAsia="Malgun Gothic"/>
              </w:rPr>
            </w:pPr>
            <w:r w:rsidRPr="00F477AF">
              <w:t>The identifier of the EES</w:t>
            </w:r>
          </w:p>
        </w:tc>
      </w:tr>
      <w:tr w:rsidR="00A444F5" w:rsidRPr="00F477AF" w14:paraId="2F725B35" w14:textId="77777777" w:rsidTr="00CD0E42">
        <w:trPr>
          <w:jc w:val="center"/>
        </w:trPr>
        <w:tc>
          <w:tcPr>
            <w:tcW w:w="2154" w:type="dxa"/>
            <w:tcBorders>
              <w:top w:val="single" w:sz="4" w:space="0" w:color="000000"/>
              <w:left w:val="single" w:sz="4" w:space="0" w:color="000000"/>
              <w:bottom w:val="single" w:sz="4" w:space="0" w:color="000000"/>
              <w:right w:val="nil"/>
            </w:tcBorders>
          </w:tcPr>
          <w:p w14:paraId="528306C7" w14:textId="77777777" w:rsidR="00A444F5" w:rsidRPr="00F477AF" w:rsidRDefault="00A444F5" w:rsidP="00CD0E42">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07A7F051" w14:textId="77777777" w:rsidR="00A444F5" w:rsidRPr="00F477AF" w:rsidRDefault="00A444F5" w:rsidP="00CD0E4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0BAF5BE" w14:textId="77777777" w:rsidR="00A444F5" w:rsidRPr="00F477AF" w:rsidRDefault="00A444F5" w:rsidP="00CD0E42">
            <w:pPr>
              <w:pStyle w:val="TAL"/>
            </w:pPr>
            <w:r w:rsidRPr="00F477AF">
              <w:t>Endpoint information (e.g. URI, FQDN, IP address) used to communicate with the EES. This information is provided to the EEC to connect to the EES.</w:t>
            </w:r>
          </w:p>
        </w:tc>
      </w:tr>
      <w:tr w:rsidR="00A444F5" w:rsidRPr="00F477AF" w14:paraId="081B234A" w14:textId="77777777" w:rsidTr="00CD0E42">
        <w:trPr>
          <w:jc w:val="center"/>
        </w:trPr>
        <w:tc>
          <w:tcPr>
            <w:tcW w:w="2154" w:type="dxa"/>
            <w:tcBorders>
              <w:top w:val="single" w:sz="4" w:space="0" w:color="000000"/>
              <w:left w:val="single" w:sz="4" w:space="0" w:color="000000"/>
              <w:bottom w:val="single" w:sz="4" w:space="0" w:color="000000"/>
              <w:right w:val="nil"/>
            </w:tcBorders>
          </w:tcPr>
          <w:p w14:paraId="5121CA48" w14:textId="77777777" w:rsidR="00A444F5" w:rsidRPr="00F477AF" w:rsidRDefault="00A444F5" w:rsidP="00CD0E42">
            <w:pPr>
              <w:pStyle w:val="TAL"/>
            </w:pPr>
            <w:r w:rsidRPr="00F477AF">
              <w:t>EASIDs</w:t>
            </w:r>
          </w:p>
        </w:tc>
        <w:tc>
          <w:tcPr>
            <w:tcW w:w="900" w:type="dxa"/>
            <w:tcBorders>
              <w:top w:val="single" w:sz="4" w:space="0" w:color="000000"/>
              <w:left w:val="single" w:sz="4" w:space="0" w:color="000000"/>
              <w:bottom w:val="single" w:sz="4" w:space="0" w:color="000000"/>
              <w:right w:val="nil"/>
            </w:tcBorders>
          </w:tcPr>
          <w:p w14:paraId="185A17AE" w14:textId="77777777" w:rsidR="00A444F5" w:rsidRPr="00F477AF" w:rsidRDefault="00A444F5" w:rsidP="00CD0E4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34B3AC9" w14:textId="77777777" w:rsidR="00A444F5" w:rsidRPr="00F477AF" w:rsidRDefault="00A444F5" w:rsidP="00CD0E42">
            <w:pPr>
              <w:pStyle w:val="TAL"/>
            </w:pPr>
            <w:r w:rsidRPr="00F477AF">
              <w:t>List of EASIDs registered</w:t>
            </w:r>
            <w:r>
              <w:t xml:space="preserve"> </w:t>
            </w:r>
            <w:r w:rsidRPr="002B016D">
              <w:t>or expected to be registered</w:t>
            </w:r>
            <w:r w:rsidRPr="00F477AF">
              <w:t xml:space="preserve"> with the EES.</w:t>
            </w:r>
          </w:p>
        </w:tc>
      </w:tr>
      <w:tr w:rsidR="00A444F5" w:rsidRPr="00F477AF" w14:paraId="7A18F2BF" w14:textId="77777777" w:rsidTr="00CD0E42">
        <w:trPr>
          <w:jc w:val="center"/>
        </w:trPr>
        <w:tc>
          <w:tcPr>
            <w:tcW w:w="2154" w:type="dxa"/>
            <w:tcBorders>
              <w:top w:val="single" w:sz="4" w:space="0" w:color="000000"/>
              <w:left w:val="single" w:sz="4" w:space="0" w:color="000000"/>
              <w:bottom w:val="single" w:sz="4" w:space="0" w:color="000000"/>
              <w:right w:val="nil"/>
            </w:tcBorders>
          </w:tcPr>
          <w:p w14:paraId="14258170" w14:textId="77777777" w:rsidR="00A444F5" w:rsidRPr="00F477AF" w:rsidRDefault="00A444F5" w:rsidP="00CD0E42">
            <w:pPr>
              <w:pStyle w:val="TAL"/>
            </w:pPr>
            <w:r>
              <w:t xml:space="preserve">&gt; </w:t>
            </w: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7DE357F6" w14:textId="77777777" w:rsidR="00A444F5" w:rsidRPr="00F477AF" w:rsidRDefault="00A444F5" w:rsidP="00CD0E42">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15B27400" w14:textId="77777777" w:rsidR="00A444F5" w:rsidRPr="00F477AF" w:rsidRDefault="00A444F5" w:rsidP="00CD0E42">
            <w:pPr>
              <w:pStyle w:val="TAL"/>
            </w:pPr>
            <w:r w:rsidRPr="00B559FC">
              <w:t>List of EAS bundles to which the EAS belongs and related bundling requirements.</w:t>
            </w:r>
          </w:p>
        </w:tc>
      </w:tr>
      <w:tr w:rsidR="00A444F5" w:rsidRPr="00F477AF" w14:paraId="32CD5D8C" w14:textId="77777777" w:rsidTr="00CD0E42">
        <w:trPr>
          <w:jc w:val="center"/>
        </w:trPr>
        <w:tc>
          <w:tcPr>
            <w:tcW w:w="2154" w:type="dxa"/>
            <w:tcBorders>
              <w:top w:val="single" w:sz="4" w:space="0" w:color="000000"/>
              <w:left w:val="single" w:sz="4" w:space="0" w:color="000000"/>
              <w:bottom w:val="single" w:sz="4" w:space="0" w:color="000000"/>
              <w:right w:val="nil"/>
            </w:tcBorders>
          </w:tcPr>
          <w:p w14:paraId="2A2585EB" w14:textId="77777777" w:rsidR="00A444F5" w:rsidRPr="00F477AF" w:rsidRDefault="00A444F5" w:rsidP="00CD0E42">
            <w:pPr>
              <w:pStyle w:val="TAL"/>
            </w:pPr>
            <w:r w:rsidRPr="002D7CF7">
              <w:t>&gt;&gt;</w:t>
            </w:r>
            <w:r>
              <w:t xml:space="preserve"> B</w:t>
            </w:r>
            <w:r w:rsidRPr="002D7CF7">
              <w:t xml:space="preserve">undle ID </w:t>
            </w:r>
          </w:p>
        </w:tc>
        <w:tc>
          <w:tcPr>
            <w:tcW w:w="900" w:type="dxa"/>
            <w:tcBorders>
              <w:top w:val="single" w:sz="4" w:space="0" w:color="000000"/>
              <w:left w:val="single" w:sz="4" w:space="0" w:color="000000"/>
              <w:bottom w:val="single" w:sz="4" w:space="0" w:color="000000"/>
              <w:right w:val="nil"/>
            </w:tcBorders>
          </w:tcPr>
          <w:p w14:paraId="7C8F5E03" w14:textId="77777777" w:rsidR="00A444F5" w:rsidRPr="00F477AF" w:rsidRDefault="00A444F5" w:rsidP="00CD0E42">
            <w:pPr>
              <w:pStyle w:val="TAC"/>
            </w:pPr>
            <w:r w:rsidRPr="002D7CF7">
              <w:t>M</w:t>
            </w:r>
          </w:p>
        </w:tc>
        <w:tc>
          <w:tcPr>
            <w:tcW w:w="5853" w:type="dxa"/>
            <w:tcBorders>
              <w:top w:val="single" w:sz="4" w:space="0" w:color="000000"/>
              <w:left w:val="single" w:sz="4" w:space="0" w:color="000000"/>
              <w:bottom w:val="single" w:sz="4" w:space="0" w:color="000000"/>
              <w:right w:val="single" w:sz="4" w:space="0" w:color="000000"/>
            </w:tcBorders>
          </w:tcPr>
          <w:p w14:paraId="23168A89" w14:textId="77777777" w:rsidR="00A444F5" w:rsidRPr="00F477AF" w:rsidRDefault="00A444F5" w:rsidP="00CD0E42">
            <w:pPr>
              <w:pStyle w:val="TAL"/>
            </w:pPr>
            <w:r w:rsidRPr="002D7CF7">
              <w:t>A bundle ID as described in clause 7.2.</w:t>
            </w:r>
            <w:r>
              <w:t>10</w:t>
            </w:r>
            <w:r w:rsidRPr="002D7CF7">
              <w:t xml:space="preserve">. </w:t>
            </w:r>
          </w:p>
        </w:tc>
      </w:tr>
      <w:tr w:rsidR="002A24F9" w:rsidRPr="00F477AF" w14:paraId="6E1C9FB5" w14:textId="77777777" w:rsidTr="00CB63FF">
        <w:trPr>
          <w:jc w:val="center"/>
          <w:ins w:id="80" w:author="Qualcomm" w:date="2023-05-12T19:16:00Z"/>
        </w:trPr>
        <w:tc>
          <w:tcPr>
            <w:tcW w:w="2154" w:type="dxa"/>
            <w:tcBorders>
              <w:top w:val="single" w:sz="4" w:space="0" w:color="000000"/>
              <w:left w:val="single" w:sz="4" w:space="0" w:color="000000"/>
              <w:bottom w:val="single" w:sz="4" w:space="0" w:color="000000"/>
              <w:right w:val="nil"/>
            </w:tcBorders>
            <w:shd w:val="clear" w:color="auto" w:fill="auto"/>
          </w:tcPr>
          <w:p w14:paraId="3F81A119" w14:textId="63463F20" w:rsidR="002A24F9" w:rsidRDefault="002A24F9" w:rsidP="00CB63FF">
            <w:pPr>
              <w:pStyle w:val="TAL"/>
              <w:rPr>
                <w:ins w:id="81" w:author="Qualcomm" w:date="2023-05-12T19:16:00Z"/>
                <w:lang w:eastAsia="ko-KR"/>
              </w:rPr>
            </w:pPr>
            <w:ins w:id="82" w:author="Qualcomm" w:date="2023-05-12T19:16:00Z">
              <w:r>
                <w:rPr>
                  <w:lang w:eastAsia="ko-KR"/>
                </w:rPr>
                <w:t>&gt;&gt; Bundle type</w:t>
              </w:r>
            </w:ins>
          </w:p>
        </w:tc>
        <w:tc>
          <w:tcPr>
            <w:tcW w:w="900" w:type="dxa"/>
            <w:tcBorders>
              <w:top w:val="single" w:sz="4" w:space="0" w:color="000000"/>
              <w:left w:val="single" w:sz="4" w:space="0" w:color="000000"/>
              <w:bottom w:val="single" w:sz="4" w:space="0" w:color="000000"/>
              <w:right w:val="nil"/>
            </w:tcBorders>
            <w:shd w:val="clear" w:color="auto" w:fill="auto"/>
          </w:tcPr>
          <w:p w14:paraId="6B0E2342" w14:textId="77777777" w:rsidR="002A24F9" w:rsidRDefault="002A24F9" w:rsidP="00CB63FF">
            <w:pPr>
              <w:pStyle w:val="TAC"/>
              <w:rPr>
                <w:ins w:id="83" w:author="Qualcomm" w:date="2023-05-12T19:16:00Z"/>
                <w:lang w:eastAsia="ko-KR"/>
              </w:rPr>
            </w:pPr>
            <w:ins w:id="84" w:author="Qualcomm" w:date="2023-05-12T19:16:00Z">
              <w:r>
                <w:rPr>
                  <w:lang w:eastAsia="ko-KR"/>
                </w:rPr>
                <w:t>M</w:t>
              </w:r>
            </w:ins>
          </w:p>
        </w:tc>
        <w:tc>
          <w:tcPr>
            <w:tcW w:w="5853" w:type="dxa"/>
            <w:tcBorders>
              <w:top w:val="single" w:sz="4" w:space="0" w:color="000000"/>
              <w:left w:val="single" w:sz="4" w:space="0" w:color="000000"/>
              <w:bottom w:val="single" w:sz="4" w:space="0" w:color="000000"/>
              <w:right w:val="single" w:sz="4" w:space="0" w:color="000000"/>
            </w:tcBorders>
            <w:shd w:val="clear" w:color="auto" w:fill="auto"/>
          </w:tcPr>
          <w:p w14:paraId="186B7964" w14:textId="77777777" w:rsidR="002A24F9" w:rsidRDefault="002A24F9" w:rsidP="00CB63FF">
            <w:pPr>
              <w:pStyle w:val="TAL"/>
              <w:rPr>
                <w:ins w:id="85" w:author="Qualcomm" w:date="2023-05-12T19:16:00Z"/>
                <w:lang w:eastAsia="ko-KR"/>
              </w:rPr>
            </w:pPr>
            <w:ins w:id="86" w:author="Qualcomm" w:date="2023-05-12T19:16:00Z">
              <w:r>
                <w:rPr>
                  <w:lang w:eastAsia="ko-KR"/>
                </w:rPr>
                <w:t>Type of the EAS bundle as described in clause 7.2.10</w:t>
              </w:r>
            </w:ins>
          </w:p>
        </w:tc>
      </w:tr>
      <w:tr w:rsidR="00A444F5" w:rsidRPr="00E731E7" w14:paraId="0465259D" w14:textId="77777777" w:rsidTr="00CD0E42">
        <w:trPr>
          <w:jc w:val="center"/>
          <w:ins w:id="87" w:author="QC-54-e" w:date="2023-04-11T15:20:00Z"/>
        </w:trPr>
        <w:tc>
          <w:tcPr>
            <w:tcW w:w="2154" w:type="dxa"/>
            <w:tcBorders>
              <w:top w:val="single" w:sz="4" w:space="0" w:color="000000"/>
              <w:left w:val="single" w:sz="4" w:space="0" w:color="000000"/>
              <w:bottom w:val="single" w:sz="4" w:space="0" w:color="000000"/>
              <w:right w:val="nil"/>
            </w:tcBorders>
            <w:shd w:val="clear" w:color="auto" w:fill="auto"/>
          </w:tcPr>
          <w:p w14:paraId="0B8A8B0B" w14:textId="77777777" w:rsidR="00A444F5" w:rsidRPr="00B559FC" w:rsidRDefault="00A444F5" w:rsidP="00CD0E42">
            <w:pPr>
              <w:pStyle w:val="TAL"/>
              <w:rPr>
                <w:ins w:id="88" w:author="QC-54-e" w:date="2023-04-11T15:20:00Z"/>
                <w:lang w:eastAsia="ko-KR"/>
              </w:rPr>
            </w:pPr>
            <w:ins w:id="89" w:author="QC-54-e" w:date="2023-04-11T15:20:00Z">
              <w:r>
                <w:rPr>
                  <w:lang w:eastAsia="ko-KR"/>
                </w:rPr>
                <w:t xml:space="preserve">&gt;&gt; </w:t>
              </w:r>
              <w:r w:rsidRPr="00B559FC">
                <w:rPr>
                  <w:lang w:eastAsia="ko-KR"/>
                </w:rPr>
                <w:t>EAS bundle requirements</w:t>
              </w:r>
            </w:ins>
          </w:p>
        </w:tc>
        <w:tc>
          <w:tcPr>
            <w:tcW w:w="900" w:type="dxa"/>
            <w:tcBorders>
              <w:top w:val="single" w:sz="4" w:space="0" w:color="000000"/>
              <w:left w:val="single" w:sz="4" w:space="0" w:color="000000"/>
              <w:bottom w:val="single" w:sz="4" w:space="0" w:color="000000"/>
              <w:right w:val="nil"/>
            </w:tcBorders>
            <w:shd w:val="clear" w:color="auto" w:fill="auto"/>
          </w:tcPr>
          <w:p w14:paraId="5D04EDE6" w14:textId="77777777" w:rsidR="00A444F5" w:rsidRPr="00B559FC" w:rsidRDefault="00A444F5" w:rsidP="00CD0E42">
            <w:pPr>
              <w:pStyle w:val="TAC"/>
              <w:rPr>
                <w:ins w:id="90" w:author="QC-54-e" w:date="2023-04-11T15:20:00Z"/>
                <w:lang w:eastAsia="ko-KR"/>
              </w:rPr>
            </w:pPr>
            <w:ins w:id="91" w:author="QC-54-e" w:date="2023-04-11T15:20:00Z">
              <w:r w:rsidRPr="00B559FC">
                <w:rPr>
                  <w:lang w:eastAsia="ko-KR"/>
                </w:rPr>
                <w:t>O</w:t>
              </w:r>
            </w:ins>
          </w:p>
        </w:tc>
        <w:tc>
          <w:tcPr>
            <w:tcW w:w="5853" w:type="dxa"/>
            <w:tcBorders>
              <w:top w:val="single" w:sz="4" w:space="0" w:color="000000"/>
              <w:left w:val="single" w:sz="4" w:space="0" w:color="000000"/>
              <w:bottom w:val="single" w:sz="4" w:space="0" w:color="000000"/>
              <w:right w:val="single" w:sz="4" w:space="0" w:color="000000"/>
            </w:tcBorders>
            <w:shd w:val="clear" w:color="auto" w:fill="auto"/>
          </w:tcPr>
          <w:p w14:paraId="212786A5" w14:textId="77777777" w:rsidR="00A444F5" w:rsidRPr="00B559FC" w:rsidDel="006B190A" w:rsidRDefault="00A444F5" w:rsidP="00CD0E42">
            <w:pPr>
              <w:pStyle w:val="TAL"/>
              <w:rPr>
                <w:ins w:id="92" w:author="QC-54-e" w:date="2023-04-11T15:20:00Z"/>
                <w:lang w:eastAsia="ko-KR"/>
              </w:rPr>
            </w:pPr>
            <w:ins w:id="93" w:author="QC-54-e" w:date="2023-04-11T15:20:00Z">
              <w:r w:rsidRPr="00B559FC">
                <w:rPr>
                  <w:lang w:eastAsia="ko-KR"/>
                </w:rPr>
                <w:t>Requirements associated with the EAS bundle</w:t>
              </w:r>
              <w:r>
                <w:rPr>
                  <w:lang w:eastAsia="ko-KR"/>
                </w:rPr>
                <w:t xml:space="preserve"> as described in clause 8.2.10</w:t>
              </w:r>
              <w:r w:rsidRPr="00B559FC">
                <w:rPr>
                  <w:lang w:eastAsia="ko-KR"/>
                </w:rPr>
                <w:t>.</w:t>
              </w:r>
            </w:ins>
          </w:p>
        </w:tc>
      </w:tr>
      <w:tr w:rsidR="00A444F5" w:rsidRPr="00F477AF" w14:paraId="153A283D" w14:textId="77777777" w:rsidTr="00CD0E42">
        <w:trPr>
          <w:jc w:val="center"/>
        </w:trPr>
        <w:tc>
          <w:tcPr>
            <w:tcW w:w="2154" w:type="dxa"/>
            <w:tcBorders>
              <w:top w:val="single" w:sz="4" w:space="0" w:color="000000"/>
              <w:left w:val="single" w:sz="4" w:space="0" w:color="000000"/>
              <w:bottom w:val="single" w:sz="4" w:space="0" w:color="000000"/>
              <w:right w:val="nil"/>
            </w:tcBorders>
          </w:tcPr>
          <w:p w14:paraId="376097F5" w14:textId="77777777" w:rsidR="00A444F5" w:rsidRPr="00F477AF" w:rsidRDefault="00A444F5" w:rsidP="00CD0E42">
            <w:pPr>
              <w:pStyle w:val="TAL"/>
            </w:pPr>
            <w:r>
              <w:t>I</w:t>
            </w:r>
            <w:r w:rsidRPr="00285251">
              <w:t>nstantiable EAS information</w:t>
            </w:r>
          </w:p>
        </w:tc>
        <w:tc>
          <w:tcPr>
            <w:tcW w:w="900" w:type="dxa"/>
            <w:tcBorders>
              <w:top w:val="single" w:sz="4" w:space="0" w:color="000000"/>
              <w:left w:val="single" w:sz="4" w:space="0" w:color="000000"/>
              <w:bottom w:val="single" w:sz="4" w:space="0" w:color="000000"/>
              <w:right w:val="nil"/>
            </w:tcBorders>
          </w:tcPr>
          <w:p w14:paraId="0FB25405" w14:textId="77777777" w:rsidR="00A444F5" w:rsidRPr="00F477AF" w:rsidRDefault="00A444F5" w:rsidP="00CD0E42">
            <w:pPr>
              <w:pStyle w:val="TAC"/>
            </w:pPr>
            <w:r w:rsidRPr="00285251">
              <w:t>O</w:t>
            </w:r>
          </w:p>
        </w:tc>
        <w:tc>
          <w:tcPr>
            <w:tcW w:w="5853" w:type="dxa"/>
            <w:tcBorders>
              <w:top w:val="single" w:sz="4" w:space="0" w:color="000000"/>
              <w:left w:val="single" w:sz="4" w:space="0" w:color="000000"/>
              <w:bottom w:val="single" w:sz="4" w:space="0" w:color="000000"/>
              <w:right w:val="single" w:sz="4" w:space="0" w:color="000000"/>
            </w:tcBorders>
          </w:tcPr>
          <w:p w14:paraId="474DF844" w14:textId="77777777" w:rsidR="00A444F5" w:rsidRPr="00F477AF" w:rsidRDefault="00A444F5" w:rsidP="00CD0E42">
            <w:pPr>
              <w:pStyle w:val="TAL"/>
            </w:pPr>
            <w:r w:rsidRPr="00285251">
              <w:t>The EAS instantiation status per EASID (e.g. instantiated, instantiable but not be instantiated yet)</w:t>
            </w:r>
            <w:r>
              <w:t>.</w:t>
            </w:r>
          </w:p>
        </w:tc>
      </w:tr>
      <w:tr w:rsidR="00A444F5" w:rsidRPr="00F477AF" w14:paraId="6F533F17" w14:textId="77777777" w:rsidTr="00CD0E42">
        <w:trPr>
          <w:jc w:val="center"/>
        </w:trPr>
        <w:tc>
          <w:tcPr>
            <w:tcW w:w="2154" w:type="dxa"/>
            <w:tcBorders>
              <w:top w:val="single" w:sz="4" w:space="0" w:color="000000"/>
              <w:left w:val="single" w:sz="4" w:space="0" w:color="000000"/>
              <w:bottom w:val="single" w:sz="4" w:space="0" w:color="000000"/>
              <w:right w:val="nil"/>
            </w:tcBorders>
          </w:tcPr>
          <w:p w14:paraId="73267656" w14:textId="77777777" w:rsidR="00A444F5" w:rsidRDefault="00A444F5" w:rsidP="00CD0E42">
            <w:pPr>
              <w:pStyle w:val="TAL"/>
            </w:pPr>
            <w:r w:rsidRPr="007C2210">
              <w:t xml:space="preserve">&gt; </w:t>
            </w:r>
            <w:r>
              <w:t xml:space="preserve">Instantiation </w:t>
            </w:r>
            <w:r w:rsidRPr="007C2210">
              <w:t>criteria (</w:t>
            </w:r>
            <w:r>
              <w:t>see </w:t>
            </w:r>
            <w:r w:rsidRPr="007C2210">
              <w:t>NOTE)</w:t>
            </w:r>
          </w:p>
        </w:tc>
        <w:tc>
          <w:tcPr>
            <w:tcW w:w="900" w:type="dxa"/>
            <w:tcBorders>
              <w:top w:val="single" w:sz="4" w:space="0" w:color="000000"/>
              <w:left w:val="single" w:sz="4" w:space="0" w:color="000000"/>
              <w:bottom w:val="single" w:sz="4" w:space="0" w:color="000000"/>
              <w:right w:val="nil"/>
            </w:tcBorders>
          </w:tcPr>
          <w:p w14:paraId="2596BAB4" w14:textId="77777777" w:rsidR="00A444F5" w:rsidRPr="00285251" w:rsidRDefault="00A444F5" w:rsidP="00CD0E42">
            <w:pPr>
              <w:pStyle w:val="TAC"/>
            </w:pPr>
            <w:r w:rsidRPr="007C2210">
              <w:t>O</w:t>
            </w:r>
          </w:p>
        </w:tc>
        <w:tc>
          <w:tcPr>
            <w:tcW w:w="5853" w:type="dxa"/>
            <w:tcBorders>
              <w:top w:val="single" w:sz="4" w:space="0" w:color="000000"/>
              <w:left w:val="single" w:sz="4" w:space="0" w:color="000000"/>
              <w:bottom w:val="single" w:sz="4" w:space="0" w:color="000000"/>
              <w:right w:val="single" w:sz="4" w:space="0" w:color="000000"/>
            </w:tcBorders>
          </w:tcPr>
          <w:p w14:paraId="22854FCD" w14:textId="77777777" w:rsidR="00A444F5" w:rsidRPr="00285251" w:rsidRDefault="00A444F5" w:rsidP="00CD0E42">
            <w:pPr>
              <w:pStyle w:val="TAL"/>
            </w:pPr>
            <w:r w:rsidRPr="007C2210">
              <w:t>The criteria upon which EAS can be instantiated (e.g. based on specific date and time).</w:t>
            </w:r>
          </w:p>
        </w:tc>
      </w:tr>
      <w:tr w:rsidR="00A444F5" w:rsidRPr="00F477AF" w14:paraId="1E53AB47" w14:textId="77777777" w:rsidTr="00CD0E42">
        <w:trPr>
          <w:jc w:val="center"/>
        </w:trPr>
        <w:tc>
          <w:tcPr>
            <w:tcW w:w="2154" w:type="dxa"/>
            <w:tcBorders>
              <w:top w:val="single" w:sz="4" w:space="0" w:color="000000"/>
              <w:left w:val="single" w:sz="4" w:space="0" w:color="000000"/>
              <w:bottom w:val="single" w:sz="4" w:space="0" w:color="000000"/>
              <w:right w:val="nil"/>
            </w:tcBorders>
          </w:tcPr>
          <w:p w14:paraId="67A84A77" w14:textId="77777777" w:rsidR="00A444F5" w:rsidRPr="00F477AF" w:rsidRDefault="00A444F5" w:rsidP="00CD0E42">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3E3DB3D6" w14:textId="77777777" w:rsidR="00A444F5" w:rsidRPr="00F477AF" w:rsidRDefault="00A444F5" w:rsidP="00CD0E4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028F534" w14:textId="77777777" w:rsidR="00A444F5" w:rsidRPr="00F477AF" w:rsidRDefault="00A444F5" w:rsidP="00CD0E42">
            <w:pPr>
              <w:pStyle w:val="TAL"/>
            </w:pPr>
            <w:r w:rsidRPr="00F477AF">
              <w:t>Indicates whether the EEC is required to register on the EES to use edge services or not.</w:t>
            </w:r>
          </w:p>
        </w:tc>
      </w:tr>
      <w:tr w:rsidR="00A444F5" w:rsidRPr="00F477AF" w14:paraId="11AB1AAD" w14:textId="77777777" w:rsidTr="00CD0E42">
        <w:trPr>
          <w:jc w:val="center"/>
        </w:trPr>
        <w:tc>
          <w:tcPr>
            <w:tcW w:w="2154" w:type="dxa"/>
            <w:tcBorders>
              <w:top w:val="single" w:sz="4" w:space="0" w:color="000000"/>
              <w:left w:val="single" w:sz="4" w:space="0" w:color="000000"/>
              <w:bottom w:val="single" w:sz="4" w:space="0" w:color="000000"/>
              <w:right w:val="nil"/>
            </w:tcBorders>
          </w:tcPr>
          <w:p w14:paraId="0ADE7F0A" w14:textId="77777777" w:rsidR="00A444F5" w:rsidRPr="00F477AF" w:rsidRDefault="00A444F5" w:rsidP="00CD0E42">
            <w:pPr>
              <w:pStyle w:val="TAL"/>
            </w:pPr>
            <w:r w:rsidRPr="00BE528A">
              <w:t>ECSP ID</w:t>
            </w:r>
          </w:p>
        </w:tc>
        <w:tc>
          <w:tcPr>
            <w:tcW w:w="900" w:type="dxa"/>
            <w:tcBorders>
              <w:top w:val="single" w:sz="4" w:space="0" w:color="000000"/>
              <w:left w:val="single" w:sz="4" w:space="0" w:color="000000"/>
              <w:bottom w:val="single" w:sz="4" w:space="0" w:color="000000"/>
              <w:right w:val="nil"/>
            </w:tcBorders>
          </w:tcPr>
          <w:p w14:paraId="14BC579C"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879BF43" w14:textId="77777777" w:rsidR="00A444F5" w:rsidRPr="00F477AF" w:rsidRDefault="00A444F5" w:rsidP="00CD0E42">
            <w:pPr>
              <w:pStyle w:val="TAL"/>
            </w:pPr>
            <w:r w:rsidRPr="00F477AF">
              <w:t>The identifier of the ECSP that provides the EES.</w:t>
            </w:r>
          </w:p>
        </w:tc>
      </w:tr>
      <w:tr w:rsidR="00A444F5" w:rsidRPr="00F477AF" w14:paraId="625C13F0" w14:textId="77777777" w:rsidTr="00CD0E42">
        <w:trPr>
          <w:jc w:val="center"/>
        </w:trPr>
        <w:tc>
          <w:tcPr>
            <w:tcW w:w="2154" w:type="dxa"/>
            <w:tcBorders>
              <w:top w:val="single" w:sz="4" w:space="0" w:color="000000"/>
              <w:left w:val="single" w:sz="4" w:space="0" w:color="000000"/>
              <w:bottom w:val="single" w:sz="4" w:space="0" w:color="000000"/>
              <w:right w:val="nil"/>
            </w:tcBorders>
          </w:tcPr>
          <w:p w14:paraId="6C2B0E33" w14:textId="77777777" w:rsidR="00A444F5" w:rsidRPr="00F477AF" w:rsidRDefault="00A444F5" w:rsidP="00CD0E42">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4ACCB2F0"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9F97722" w14:textId="77777777" w:rsidR="00A444F5" w:rsidRPr="00F477AF" w:rsidRDefault="00A444F5" w:rsidP="00CD0E42">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A444F5" w:rsidRPr="00F477AF" w14:paraId="20A872DB" w14:textId="77777777" w:rsidTr="00CD0E42">
        <w:trPr>
          <w:jc w:val="center"/>
        </w:trPr>
        <w:tc>
          <w:tcPr>
            <w:tcW w:w="2154" w:type="dxa"/>
            <w:tcBorders>
              <w:top w:val="single" w:sz="4" w:space="0" w:color="000000"/>
              <w:left w:val="single" w:sz="4" w:space="0" w:color="000000"/>
              <w:bottom w:val="single" w:sz="4" w:space="0" w:color="000000"/>
              <w:right w:val="nil"/>
            </w:tcBorders>
          </w:tcPr>
          <w:p w14:paraId="0175CE0F" w14:textId="77777777" w:rsidR="00A444F5" w:rsidRPr="00F477AF" w:rsidRDefault="00A444F5" w:rsidP="00CD0E42">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1F6ED032"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935D139" w14:textId="77777777" w:rsidR="00A444F5" w:rsidRPr="00F477AF" w:rsidRDefault="00A444F5" w:rsidP="00CD0E42">
            <w:pPr>
              <w:pStyle w:val="TAL"/>
            </w:pPr>
            <w:r w:rsidRPr="00F477AF">
              <w:t>The area being served by the EES in Geographical values (as specified in clause 7.3.3.3)</w:t>
            </w:r>
          </w:p>
        </w:tc>
      </w:tr>
      <w:tr w:rsidR="00A444F5" w:rsidRPr="00F477AF" w14:paraId="660144C4" w14:textId="77777777" w:rsidTr="00CD0E42">
        <w:trPr>
          <w:jc w:val="center"/>
        </w:trPr>
        <w:tc>
          <w:tcPr>
            <w:tcW w:w="2154" w:type="dxa"/>
            <w:tcBorders>
              <w:top w:val="single" w:sz="4" w:space="0" w:color="000000"/>
              <w:left w:val="single" w:sz="4" w:space="0" w:color="000000"/>
              <w:bottom w:val="single" w:sz="4" w:space="0" w:color="000000"/>
              <w:right w:val="nil"/>
            </w:tcBorders>
          </w:tcPr>
          <w:p w14:paraId="794AF015" w14:textId="77777777" w:rsidR="00A444F5" w:rsidRPr="00F477AF" w:rsidRDefault="00A444F5" w:rsidP="00CD0E42">
            <w:pPr>
              <w:pStyle w:val="TAL"/>
            </w:pPr>
            <w:r w:rsidRPr="00F477AF">
              <w:t>List of EES DNAI(s)</w:t>
            </w:r>
          </w:p>
        </w:tc>
        <w:tc>
          <w:tcPr>
            <w:tcW w:w="900" w:type="dxa"/>
            <w:tcBorders>
              <w:top w:val="single" w:sz="4" w:space="0" w:color="000000"/>
              <w:left w:val="single" w:sz="4" w:space="0" w:color="000000"/>
              <w:bottom w:val="single" w:sz="4" w:space="0" w:color="000000"/>
              <w:right w:val="nil"/>
            </w:tcBorders>
          </w:tcPr>
          <w:p w14:paraId="4AE93C21"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0B4AA68" w14:textId="77777777" w:rsidR="00A444F5" w:rsidRPr="00F204CF" w:rsidRDefault="00A444F5" w:rsidP="00CD0E42">
            <w:pPr>
              <w:pStyle w:val="TAL"/>
            </w:pPr>
            <w:r w:rsidRPr="00F477AF">
              <w:t>DNAI(s) associated with the EES. This IE is used as Potential Locations of Applications in clause 5.6.7 of 3GPP TS 23.501 [2].</w:t>
            </w:r>
          </w:p>
          <w:p w14:paraId="5DFA519D" w14:textId="77777777" w:rsidR="00A444F5" w:rsidRPr="00F204CF" w:rsidRDefault="00A444F5" w:rsidP="00CD0E42">
            <w:pPr>
              <w:pStyle w:val="TAL"/>
            </w:pPr>
          </w:p>
          <w:p w14:paraId="6719DB5C" w14:textId="77777777" w:rsidR="00A444F5" w:rsidRPr="00F477AF" w:rsidRDefault="00A444F5" w:rsidP="00CD0E42">
            <w:pPr>
              <w:pStyle w:val="TAL"/>
            </w:pPr>
            <w:r w:rsidRPr="00F204CF">
              <w:rPr>
                <w:lang w:eastAsia="ko-KR"/>
              </w:rPr>
              <w:t>It is a subset of the DNAI(s) associated with the EDN, where the EES resides.</w:t>
            </w:r>
          </w:p>
        </w:tc>
      </w:tr>
      <w:tr w:rsidR="00A444F5" w:rsidRPr="00F477AF" w14:paraId="79971889" w14:textId="77777777" w:rsidTr="00CD0E42">
        <w:trPr>
          <w:jc w:val="center"/>
        </w:trPr>
        <w:tc>
          <w:tcPr>
            <w:tcW w:w="2154" w:type="dxa"/>
            <w:tcBorders>
              <w:top w:val="single" w:sz="4" w:space="0" w:color="000000"/>
              <w:left w:val="single" w:sz="4" w:space="0" w:color="000000"/>
              <w:bottom w:val="single" w:sz="4" w:space="0" w:color="000000"/>
              <w:right w:val="nil"/>
            </w:tcBorders>
          </w:tcPr>
          <w:p w14:paraId="59B80611" w14:textId="77777777" w:rsidR="00A444F5" w:rsidRPr="00F477AF" w:rsidRDefault="00A444F5" w:rsidP="00CD0E42">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03CDA57A"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351F0FF" w14:textId="77777777" w:rsidR="00A444F5" w:rsidRPr="00F477AF" w:rsidRDefault="00A444F5" w:rsidP="00CD0E42">
            <w:pPr>
              <w:pStyle w:val="TAL"/>
            </w:pPr>
            <w:r w:rsidRPr="00F477AF">
              <w:t>Indicates if the EES supports service continuity or not. This IE indicates which ACR scenarios are supported by the EES</w:t>
            </w:r>
            <w:r w:rsidRPr="00E73CE9">
              <w:t>, also indicates the EES ability of handling bundled EAS ACR</w:t>
            </w:r>
            <w:r w:rsidRPr="00F477AF">
              <w:t>.</w:t>
            </w:r>
          </w:p>
        </w:tc>
      </w:tr>
      <w:tr w:rsidR="00A444F5" w:rsidRPr="00F477AF" w14:paraId="5C9BDDF1" w14:textId="77777777" w:rsidTr="00CD0E42">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34953EED" w14:textId="77777777" w:rsidR="00A444F5" w:rsidRPr="00F477AF" w:rsidRDefault="00A444F5" w:rsidP="00CD0E42">
            <w:pPr>
              <w:pStyle w:val="TAN"/>
            </w:pPr>
            <w:r w:rsidRPr="00F477AF">
              <w:t>NOTE:</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629E4A34" w14:textId="77777777" w:rsidR="00A444F5" w:rsidRPr="00F477AF" w:rsidRDefault="00A444F5" w:rsidP="00A444F5"/>
    <w:p w14:paraId="6D919D0E" w14:textId="77777777" w:rsidR="00A444F5" w:rsidRPr="00F204CF" w:rsidRDefault="00A444F5" w:rsidP="00A444F5">
      <w:pPr>
        <w:pStyle w:val="NO"/>
      </w:pPr>
      <w:r w:rsidRPr="00F204CF">
        <w:t>NOTE:</w:t>
      </w:r>
      <w:r w:rsidRPr="00F204CF">
        <w:tab/>
        <w:t>The list of EES DNAI(s) can include the DNAI(s) of the EAS(s) registered with the EES.</w:t>
      </w:r>
    </w:p>
    <w:p w14:paraId="06431F12" w14:textId="77777777" w:rsidR="00A444F5" w:rsidRPr="00A8560D" w:rsidDel="009D7B1E" w:rsidRDefault="00A444F5" w:rsidP="00A444F5">
      <w:pPr>
        <w:pStyle w:val="EditorsNote"/>
        <w:rPr>
          <w:del w:id="94" w:author="QC-54-e" w:date="2023-04-11T15:20:00Z"/>
        </w:rPr>
      </w:pPr>
      <w:del w:id="95" w:author="QC-54-e" w:date="2023-04-11T15:20:00Z">
        <w:r w:rsidDel="009D7B1E">
          <w:delText>Editor's Note:</w:delText>
        </w:r>
        <w:r w:rsidDel="009D7B1E">
          <w:tab/>
          <w:delText xml:space="preserve">Whether EAS bundle requirement is needed in </w:delText>
        </w:r>
        <w:r w:rsidDel="009D7B1E">
          <w:rPr>
            <w:rFonts w:hint="eastAsia"/>
            <w:lang w:eastAsia="zh-CN"/>
          </w:rPr>
          <w:delText>EES</w:delText>
        </w:r>
        <w:r w:rsidDel="009D7B1E">
          <w:delText xml:space="preserve"> profile is FFS.</w:delText>
        </w:r>
      </w:del>
    </w:p>
    <w:p w14:paraId="580BA81D" w14:textId="77777777" w:rsidR="00A444F5" w:rsidRPr="00C21836" w:rsidRDefault="00A444F5" w:rsidP="00A444F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96" w:name="_Toc57673534"/>
      <w:bookmarkStart w:id="97" w:name="_Toc131200752"/>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23D51AD" w14:textId="77777777" w:rsidR="00A444F5" w:rsidRPr="00F477AF" w:rsidRDefault="00A444F5" w:rsidP="00A444F5">
      <w:pPr>
        <w:pStyle w:val="Heading5"/>
      </w:pPr>
      <w:r w:rsidRPr="00F477AF">
        <w:t>8.4.4.2.2</w:t>
      </w:r>
      <w:r w:rsidRPr="00F477AF">
        <w:tab/>
        <w:t>EES registration</w:t>
      </w:r>
      <w:bookmarkEnd w:id="96"/>
      <w:bookmarkEnd w:id="97"/>
    </w:p>
    <w:p w14:paraId="15733E54" w14:textId="77777777" w:rsidR="00A444F5" w:rsidRPr="00F477AF" w:rsidRDefault="00A444F5" w:rsidP="00A444F5">
      <w:r w:rsidRPr="00F477AF">
        <w:t>Pre-conditions:</w:t>
      </w:r>
    </w:p>
    <w:p w14:paraId="012AE640" w14:textId="77777777" w:rsidR="00A444F5" w:rsidRPr="00F477AF" w:rsidRDefault="00A444F5" w:rsidP="00A444F5">
      <w:pPr>
        <w:pStyle w:val="B1"/>
      </w:pPr>
      <w:r w:rsidRPr="00F477AF">
        <w:t>1.</w:t>
      </w:r>
      <w:r w:rsidRPr="00F477AF">
        <w:tab/>
        <w:t>The EES has the address (e.g. URI) of the ECS;</w:t>
      </w:r>
    </w:p>
    <w:p w14:paraId="65CFCE89" w14:textId="77777777" w:rsidR="00A444F5" w:rsidRPr="00F477AF" w:rsidRDefault="00A444F5" w:rsidP="00A444F5">
      <w:pPr>
        <w:pStyle w:val="B1"/>
      </w:pPr>
      <w:r w:rsidRPr="00F477AF">
        <w:t>2.</w:t>
      </w:r>
      <w:r w:rsidRPr="00F477AF">
        <w:tab/>
        <w:t>Both, the EES and ECS, have the necessary credentials to enable communications.</w:t>
      </w:r>
    </w:p>
    <w:p w14:paraId="70333AD4" w14:textId="77777777" w:rsidR="00A444F5" w:rsidRPr="00F477AF" w:rsidRDefault="00A444F5" w:rsidP="00A444F5">
      <w:pPr>
        <w:pStyle w:val="TH"/>
      </w:pPr>
      <w:r w:rsidRPr="00F477AF">
        <w:object w:dxaOrig="5761" w:dyaOrig="3810" w14:anchorId="6B08F8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2pt" o:ole="">
            <v:imagedata r:id="rId12" o:title=""/>
          </v:shape>
          <o:OLEObject Type="Embed" ProgID="Visio.Drawing.11" ShapeID="_x0000_i1025" DrawAspect="Content" ObjectID="_1746436106" r:id="rId13"/>
        </w:object>
      </w:r>
    </w:p>
    <w:p w14:paraId="7864D33E" w14:textId="77777777" w:rsidR="00A444F5" w:rsidRPr="00F477AF" w:rsidRDefault="00A444F5" w:rsidP="00A444F5">
      <w:pPr>
        <w:pStyle w:val="TF"/>
      </w:pPr>
      <w:r w:rsidRPr="00F477AF">
        <w:t>Figure 8.4.4.2.2-1: EES Registration procedure</w:t>
      </w:r>
    </w:p>
    <w:p w14:paraId="4F08F805" w14:textId="77777777" w:rsidR="00A444F5" w:rsidRPr="00F477AF" w:rsidRDefault="00A444F5" w:rsidP="00A444F5">
      <w:pPr>
        <w:pStyle w:val="B1"/>
      </w:pPr>
      <w:r w:rsidRPr="00F477AF">
        <w:t>1.</w:t>
      </w:r>
      <w:r w:rsidRPr="00F477AF">
        <w:tab/>
        <w:t>The EES sends the EES registration request to the ECS. The request from the EES includes the EES profile and EES security credentials. The request may include a proposed expiration time for the registration.</w:t>
      </w:r>
    </w:p>
    <w:p w14:paraId="261FB375" w14:textId="77777777" w:rsidR="00A444F5" w:rsidRPr="00F477AF" w:rsidRDefault="00A444F5" w:rsidP="00A444F5">
      <w:pPr>
        <w:pStyle w:val="B1"/>
      </w:pPr>
      <w:r w:rsidRPr="00F477AF">
        <w:t>2.</w:t>
      </w:r>
      <w:r w:rsidRPr="00F477AF">
        <w:tab/>
        <w:t xml:space="preserve">Upon receiving the request from the EES, the ECS verifies the security credentials of the EES and stores the EES registration information obtained in step 1. </w:t>
      </w:r>
      <w:r w:rsidRPr="00440C60">
        <w:t>If the EES profile includes bundle ID, the E</w:t>
      </w:r>
      <w:ins w:id="98" w:author="QC-54-e" w:date="2023-04-11T15:24:00Z">
        <w:r>
          <w:t>C</w:t>
        </w:r>
      </w:ins>
      <w:del w:id="99" w:author="QC-54-e" w:date="2023-04-11T15:24:00Z">
        <w:r w:rsidRPr="00440C60" w:rsidDel="000C7C2A">
          <w:delText>E</w:delText>
        </w:r>
      </w:del>
      <w:r w:rsidRPr="00440C60">
        <w:t>S stores the information and associates the EES with other EESs providing the same EAS bundle information.</w:t>
      </w:r>
    </w:p>
    <w:p w14:paraId="2934489A" w14:textId="37C93FA9" w:rsidR="00A444F5" w:rsidRDefault="00A444F5" w:rsidP="00A444F5">
      <w:pPr>
        <w:pStyle w:val="B1"/>
      </w:pPr>
      <w:r w:rsidRPr="00F477AF">
        <w:t>3.</w:t>
      </w:r>
      <w:r w:rsidRPr="00F477AF">
        <w:tab/>
        <w:t>The ECS sends an EES registration response indicating success or failure of the registration operation. The ECS may provide an updated expiration time to indicate to the EES when the registration will automatically expire. To maintain the registration, the EES shall send a registration update request prior to the expiration time. If a registration update request is not received prior to the expiration time, the ECS shall treat the EES as implicitly de-registered.</w:t>
      </w:r>
    </w:p>
    <w:p w14:paraId="0D2733BD" w14:textId="77777777" w:rsidR="001C1518" w:rsidRPr="00C21836" w:rsidRDefault="001C1518" w:rsidP="001C151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00" w:name="_Toc131200781"/>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2DE0AACD" w14:textId="77777777" w:rsidR="00130935" w:rsidRPr="00F477AF" w:rsidRDefault="00130935" w:rsidP="00130935">
      <w:pPr>
        <w:pStyle w:val="Heading5"/>
      </w:pPr>
      <w:bookmarkStart w:id="101" w:name="_Toc131200691"/>
      <w:r w:rsidRPr="00F477AF">
        <w:t>8.3.3.3.3</w:t>
      </w:r>
      <w:r w:rsidRPr="00F477AF">
        <w:tab/>
        <w:t>Service provisioning response</w:t>
      </w:r>
      <w:bookmarkEnd w:id="101"/>
    </w:p>
    <w:p w14:paraId="1F055045" w14:textId="77777777" w:rsidR="00130935" w:rsidRPr="00F477AF" w:rsidRDefault="00130935" w:rsidP="00130935">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29E519B8" w14:textId="77777777" w:rsidR="00130935" w:rsidRPr="00F477AF" w:rsidRDefault="00130935" w:rsidP="00130935">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130935" w:rsidRPr="00F477AF" w14:paraId="5803A61E"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55187997" w14:textId="77777777" w:rsidR="00130935" w:rsidRPr="00F477AF" w:rsidRDefault="00130935" w:rsidP="000A7F9F">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6FD7637" w14:textId="77777777" w:rsidR="00130935" w:rsidRPr="00F477AF" w:rsidRDefault="00130935" w:rsidP="000A7F9F">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ACE615" w14:textId="77777777" w:rsidR="00130935" w:rsidRPr="00F477AF" w:rsidRDefault="00130935" w:rsidP="000A7F9F">
            <w:pPr>
              <w:pStyle w:val="TAH"/>
            </w:pPr>
            <w:r w:rsidRPr="00F477AF">
              <w:t>Description</w:t>
            </w:r>
          </w:p>
        </w:tc>
      </w:tr>
      <w:tr w:rsidR="00130935" w:rsidRPr="00F477AF" w14:paraId="18DADE12"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1F08BBB8" w14:textId="77777777" w:rsidR="00130935" w:rsidRPr="00F477AF" w:rsidRDefault="00130935" w:rsidP="000A7F9F">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2D164E1F" w14:textId="77777777" w:rsidR="00130935" w:rsidRPr="00F477AF" w:rsidRDefault="00130935" w:rsidP="000A7F9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BFD1A7" w14:textId="77777777" w:rsidR="00130935" w:rsidRPr="00F477AF" w:rsidRDefault="00130935" w:rsidP="000A7F9F">
            <w:pPr>
              <w:pStyle w:val="TAL"/>
              <w:rPr>
                <w:lang w:eastAsia="ko-KR"/>
              </w:rPr>
            </w:pPr>
            <w:r w:rsidRPr="00F477AF">
              <w:rPr>
                <w:lang w:eastAsia="ko-KR"/>
              </w:rPr>
              <w:t>Indicates that the service provisioning request was successful.</w:t>
            </w:r>
          </w:p>
        </w:tc>
      </w:tr>
      <w:tr w:rsidR="00130935" w:rsidRPr="00F477AF" w14:paraId="4DBF5074"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1F860952" w14:textId="77777777" w:rsidR="00130935" w:rsidRPr="00F477AF" w:rsidRDefault="00130935" w:rsidP="000A7F9F">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74204BC7" w14:textId="77777777" w:rsidR="00130935" w:rsidRPr="00F477AF" w:rsidRDefault="00130935" w:rsidP="000A7F9F">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080BF4" w14:textId="77777777" w:rsidR="00130935" w:rsidRPr="00F477AF" w:rsidRDefault="00130935" w:rsidP="000A7F9F">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130935" w:rsidRPr="00F477AF" w14:paraId="6C10EC05"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3F7E508D" w14:textId="77777777" w:rsidR="00130935" w:rsidRPr="00F477AF" w:rsidRDefault="00130935" w:rsidP="000A7F9F">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6BE505F7" w14:textId="77777777" w:rsidR="00130935" w:rsidRPr="00F477AF" w:rsidRDefault="00130935" w:rsidP="000A7F9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22BF47" w14:textId="77777777" w:rsidR="00130935" w:rsidRPr="00F477AF" w:rsidRDefault="00130935" w:rsidP="000A7F9F">
            <w:pPr>
              <w:pStyle w:val="TAL"/>
              <w:rPr>
                <w:lang w:eastAsia="ko-KR"/>
              </w:rPr>
            </w:pPr>
            <w:r w:rsidRPr="00F477AF">
              <w:rPr>
                <w:lang w:eastAsia="ko-KR"/>
              </w:rPr>
              <w:t>Indicates that the service provisioning request failed.</w:t>
            </w:r>
          </w:p>
        </w:tc>
      </w:tr>
      <w:tr w:rsidR="00130935" w:rsidRPr="00F477AF" w14:paraId="05C994D4"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603B64DD" w14:textId="77777777" w:rsidR="00130935" w:rsidRPr="00F477AF" w:rsidRDefault="00130935" w:rsidP="000A7F9F">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1996599" w14:textId="77777777" w:rsidR="00130935" w:rsidRPr="00F477AF" w:rsidRDefault="00130935" w:rsidP="000A7F9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DB8D53" w14:textId="77777777" w:rsidR="00130935" w:rsidRPr="00F477AF" w:rsidRDefault="00130935" w:rsidP="000A7F9F">
            <w:pPr>
              <w:pStyle w:val="TAL"/>
            </w:pPr>
            <w:r w:rsidRPr="00F477AF">
              <w:rPr>
                <w:lang w:eastAsia="ko-KR"/>
              </w:rPr>
              <w:t>Indicates the cause of service provisioning request failure.</w:t>
            </w:r>
          </w:p>
        </w:tc>
      </w:tr>
      <w:tr w:rsidR="00130935" w:rsidRPr="00F477AF" w14:paraId="45D4ABE3"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215F3D2B" w14:textId="77777777" w:rsidR="00130935" w:rsidRPr="00F477AF" w:rsidRDefault="00130935" w:rsidP="000A7F9F">
            <w:pPr>
              <w:pStyle w:val="TAL"/>
              <w:rPr>
                <w:lang w:eastAsia="ko-KR"/>
              </w:rPr>
            </w:pPr>
            <w:r>
              <w:rPr>
                <w:lang w:eastAsia="ko-KR"/>
              </w:rPr>
              <w:t>Redirect</w:t>
            </w:r>
          </w:p>
        </w:tc>
        <w:tc>
          <w:tcPr>
            <w:tcW w:w="1440" w:type="dxa"/>
            <w:tcBorders>
              <w:top w:val="single" w:sz="4" w:space="0" w:color="000000"/>
              <w:left w:val="single" w:sz="4" w:space="0" w:color="000000"/>
              <w:bottom w:val="single" w:sz="4" w:space="0" w:color="000000"/>
            </w:tcBorders>
            <w:shd w:val="clear" w:color="auto" w:fill="auto"/>
          </w:tcPr>
          <w:p w14:paraId="5DBA5E48" w14:textId="77777777" w:rsidR="00130935" w:rsidRPr="00F477AF" w:rsidRDefault="00130935" w:rsidP="000A7F9F">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BFCAD2" w14:textId="77777777" w:rsidR="00130935" w:rsidRPr="00F477AF" w:rsidRDefault="00130935" w:rsidP="000A7F9F">
            <w:pPr>
              <w:pStyle w:val="TAL"/>
              <w:rPr>
                <w:lang w:eastAsia="ko-KR"/>
              </w:rPr>
            </w:pPr>
            <w:r>
              <w:rPr>
                <w:lang w:eastAsia="ko-KR"/>
              </w:rPr>
              <w:t xml:space="preserve">Indicates redirection to (an)other ECS(s). </w:t>
            </w:r>
          </w:p>
        </w:tc>
      </w:tr>
      <w:tr w:rsidR="00130935" w:rsidRPr="00F477AF" w14:paraId="0AF81A0E"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0AD2F5E4" w14:textId="77777777" w:rsidR="00130935" w:rsidRPr="00F477AF" w:rsidRDefault="00130935" w:rsidP="000A7F9F">
            <w:pPr>
              <w:pStyle w:val="TAL"/>
              <w:rPr>
                <w:lang w:eastAsia="ko-KR"/>
              </w:rPr>
            </w:pPr>
            <w:r>
              <w:rPr>
                <w:lang w:eastAsia="ko-KR"/>
              </w:rPr>
              <w:t>&gt; ECS(s) information</w:t>
            </w:r>
          </w:p>
        </w:tc>
        <w:tc>
          <w:tcPr>
            <w:tcW w:w="1440" w:type="dxa"/>
            <w:tcBorders>
              <w:top w:val="single" w:sz="4" w:space="0" w:color="000000"/>
              <w:left w:val="single" w:sz="4" w:space="0" w:color="000000"/>
              <w:bottom w:val="single" w:sz="4" w:space="0" w:color="000000"/>
            </w:tcBorders>
            <w:shd w:val="clear" w:color="auto" w:fill="auto"/>
          </w:tcPr>
          <w:p w14:paraId="5A2FD7CF" w14:textId="77777777" w:rsidR="00130935" w:rsidRPr="00F477AF" w:rsidRDefault="00130935" w:rsidP="000A7F9F">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7711F0" w14:textId="77777777" w:rsidR="00130935" w:rsidRPr="00F477AF" w:rsidRDefault="00130935" w:rsidP="000A7F9F">
            <w:pPr>
              <w:pStyle w:val="TAL"/>
              <w:rPr>
                <w:lang w:eastAsia="ko-KR"/>
              </w:rPr>
            </w:pPr>
            <w:r>
              <w:rPr>
                <w:lang w:eastAsia="ko-KR"/>
              </w:rPr>
              <w:t>Endpoint address of ECS(s) to which the UE is redirected for service provisioning.</w:t>
            </w:r>
          </w:p>
        </w:tc>
      </w:tr>
      <w:tr w:rsidR="00130935" w:rsidRPr="00F477AF" w14:paraId="7AA6779E"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6B0C33EB" w14:textId="77777777" w:rsidR="00130935" w:rsidRPr="00F477AF" w:rsidRDefault="00130935" w:rsidP="000A7F9F">
            <w:pPr>
              <w:pStyle w:val="TAL"/>
              <w:rPr>
                <w:lang w:eastAsia="ko-KR"/>
              </w:rPr>
            </w:pPr>
            <w:r>
              <w:rPr>
                <w:rFonts w:hint="eastAsia"/>
                <w:lang w:eastAsia="ko-KR"/>
              </w:rPr>
              <w:t>&gt;</w:t>
            </w:r>
            <w:r>
              <w:rPr>
                <w:lang w:eastAsia="ko-KR"/>
              </w:rPr>
              <w:t xml:space="preserve"> DNN</w:t>
            </w:r>
          </w:p>
        </w:tc>
        <w:tc>
          <w:tcPr>
            <w:tcW w:w="1440" w:type="dxa"/>
            <w:tcBorders>
              <w:top w:val="single" w:sz="4" w:space="0" w:color="000000"/>
              <w:left w:val="single" w:sz="4" w:space="0" w:color="000000"/>
              <w:bottom w:val="single" w:sz="4" w:space="0" w:color="000000"/>
            </w:tcBorders>
            <w:shd w:val="clear" w:color="auto" w:fill="auto"/>
          </w:tcPr>
          <w:p w14:paraId="4E30BE59" w14:textId="77777777" w:rsidR="00130935" w:rsidRPr="00F477AF" w:rsidRDefault="00130935" w:rsidP="000A7F9F">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033F76" w14:textId="77777777" w:rsidR="00130935" w:rsidRPr="00F477AF" w:rsidRDefault="00130935" w:rsidP="000A7F9F">
            <w:pPr>
              <w:pStyle w:val="TAL"/>
              <w:rPr>
                <w:lang w:eastAsia="ko-KR"/>
              </w:rPr>
            </w:pPr>
            <w:r>
              <w:rPr>
                <w:rFonts w:hint="eastAsia"/>
                <w:lang w:eastAsia="ko-KR"/>
              </w:rPr>
              <w:t>D</w:t>
            </w:r>
            <w:r>
              <w:rPr>
                <w:lang w:eastAsia="ko-KR"/>
              </w:rPr>
              <w:t xml:space="preserve">NN required for establishing PDU Session to the redirected ECS </w:t>
            </w:r>
          </w:p>
        </w:tc>
      </w:tr>
      <w:tr w:rsidR="00130935" w:rsidRPr="00F477AF" w14:paraId="0CD43E08"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5F47DBDD" w14:textId="77777777" w:rsidR="00130935" w:rsidRPr="00F477AF" w:rsidRDefault="00130935" w:rsidP="000A7F9F">
            <w:pPr>
              <w:pStyle w:val="TAL"/>
              <w:rPr>
                <w:lang w:eastAsia="ko-KR"/>
              </w:rPr>
            </w:pPr>
            <w:r>
              <w:rPr>
                <w:rFonts w:hint="eastAsia"/>
                <w:lang w:eastAsia="ko-KR"/>
              </w:rPr>
              <w:t>&gt;</w:t>
            </w:r>
            <w:r>
              <w:rPr>
                <w:lang w:eastAsia="ko-KR"/>
              </w:rPr>
              <w:t xml:space="preserve"> S-NSSAI</w:t>
            </w:r>
          </w:p>
        </w:tc>
        <w:tc>
          <w:tcPr>
            <w:tcW w:w="1440" w:type="dxa"/>
            <w:tcBorders>
              <w:top w:val="single" w:sz="4" w:space="0" w:color="000000"/>
              <w:left w:val="single" w:sz="4" w:space="0" w:color="000000"/>
              <w:bottom w:val="single" w:sz="4" w:space="0" w:color="000000"/>
            </w:tcBorders>
            <w:shd w:val="clear" w:color="auto" w:fill="auto"/>
          </w:tcPr>
          <w:p w14:paraId="62CA83AD" w14:textId="77777777" w:rsidR="00130935" w:rsidRPr="00F477AF" w:rsidRDefault="00130935" w:rsidP="000A7F9F">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2A6E40" w14:textId="77777777" w:rsidR="00130935" w:rsidRPr="00F477AF" w:rsidRDefault="00130935" w:rsidP="000A7F9F">
            <w:pPr>
              <w:pStyle w:val="TAL"/>
              <w:rPr>
                <w:lang w:eastAsia="ko-KR"/>
              </w:rPr>
            </w:pPr>
            <w:r>
              <w:rPr>
                <w:lang w:eastAsia="ko-KR"/>
              </w:rPr>
              <w:t>S-NSSAI required for establishing PDU Session to the redirected ECS</w:t>
            </w:r>
          </w:p>
        </w:tc>
      </w:tr>
    </w:tbl>
    <w:p w14:paraId="455C75E6" w14:textId="77777777" w:rsidR="00130935" w:rsidRPr="00F477AF" w:rsidRDefault="00130935" w:rsidP="00130935"/>
    <w:p w14:paraId="0723CCDA" w14:textId="77777777" w:rsidR="00130935" w:rsidRPr="00F477AF" w:rsidRDefault="00130935" w:rsidP="00130935">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130935" w:rsidRPr="00F477AF" w14:paraId="6ADB74FF"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037687F0" w14:textId="77777777" w:rsidR="00130935" w:rsidRPr="00F477AF" w:rsidRDefault="00130935" w:rsidP="000A7F9F">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549B343" w14:textId="77777777" w:rsidR="00130935" w:rsidRPr="00F477AF" w:rsidRDefault="00130935" w:rsidP="000A7F9F">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6F1092" w14:textId="77777777" w:rsidR="00130935" w:rsidRPr="00F477AF" w:rsidRDefault="00130935" w:rsidP="000A7F9F">
            <w:pPr>
              <w:pStyle w:val="TAH"/>
            </w:pPr>
            <w:r w:rsidRPr="00F477AF">
              <w:t>Description</w:t>
            </w:r>
          </w:p>
        </w:tc>
      </w:tr>
      <w:tr w:rsidR="00130935" w:rsidRPr="00F477AF" w14:paraId="642871CC"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0024512D" w14:textId="77777777" w:rsidR="00130935" w:rsidRPr="00F477AF" w:rsidRDefault="00130935" w:rsidP="000A7F9F">
            <w:pPr>
              <w:pStyle w:val="TAL"/>
            </w:pPr>
            <w:r w:rsidRPr="00F477AF">
              <w:t>EDN connection information (</w:t>
            </w:r>
            <w:r>
              <w:t>see </w:t>
            </w:r>
            <w:r w:rsidRPr="00F477AF">
              <w:t>NOTE 1)</w:t>
            </w:r>
          </w:p>
        </w:tc>
        <w:tc>
          <w:tcPr>
            <w:tcW w:w="1440" w:type="dxa"/>
            <w:tcBorders>
              <w:top w:val="single" w:sz="4" w:space="0" w:color="000000"/>
              <w:left w:val="single" w:sz="4" w:space="0" w:color="000000"/>
              <w:bottom w:val="single" w:sz="4" w:space="0" w:color="000000"/>
            </w:tcBorders>
            <w:shd w:val="clear" w:color="auto" w:fill="auto"/>
          </w:tcPr>
          <w:p w14:paraId="0C4AEC9D" w14:textId="77777777" w:rsidR="00130935" w:rsidRPr="00F477AF" w:rsidRDefault="00130935" w:rsidP="000A7F9F">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63FE88" w14:textId="77777777" w:rsidR="00130935" w:rsidRPr="00F477AF" w:rsidRDefault="00130935" w:rsidP="000A7F9F">
            <w:pPr>
              <w:pStyle w:val="TAL"/>
            </w:pPr>
            <w:r w:rsidRPr="00F477AF">
              <w:t>Information required by the UE to establish connection with the EDN.</w:t>
            </w:r>
          </w:p>
        </w:tc>
      </w:tr>
      <w:tr w:rsidR="00130935" w:rsidRPr="00F477AF" w14:paraId="321741E9"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7EA29E39" w14:textId="77777777" w:rsidR="00130935" w:rsidRPr="00F477AF" w:rsidRDefault="00130935" w:rsidP="000A7F9F">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3F9CE3A6" w14:textId="77777777" w:rsidR="00130935" w:rsidRPr="00F477AF" w:rsidRDefault="00130935" w:rsidP="000A7F9F">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D6235C" w14:textId="77777777" w:rsidR="00130935" w:rsidRPr="00F477AF" w:rsidRDefault="00130935" w:rsidP="000A7F9F">
            <w:pPr>
              <w:pStyle w:val="TAL"/>
              <w:rPr>
                <w:lang w:eastAsia="ko-KR"/>
              </w:rPr>
            </w:pPr>
            <w:r w:rsidRPr="00F477AF">
              <w:rPr>
                <w:lang w:eastAsia="ko-KR"/>
              </w:rPr>
              <w:t>Data Network Name/Access Point Name</w:t>
            </w:r>
          </w:p>
        </w:tc>
      </w:tr>
      <w:tr w:rsidR="00130935" w:rsidRPr="00F477AF" w14:paraId="519B97C1"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4148580B" w14:textId="77777777" w:rsidR="00130935" w:rsidRPr="00F477AF" w:rsidRDefault="00130935" w:rsidP="000A7F9F">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0F667F85" w14:textId="77777777" w:rsidR="00130935" w:rsidRPr="00F477AF" w:rsidRDefault="00130935" w:rsidP="000A7F9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36C11E" w14:textId="77777777" w:rsidR="00130935" w:rsidRPr="00F477AF" w:rsidRDefault="00130935" w:rsidP="000A7F9F">
            <w:pPr>
              <w:pStyle w:val="TAL"/>
              <w:rPr>
                <w:lang w:eastAsia="ko-KR"/>
              </w:rPr>
            </w:pPr>
            <w:r w:rsidRPr="00F477AF">
              <w:rPr>
                <w:lang w:eastAsia="ko-KR"/>
              </w:rPr>
              <w:t>Network Slice information</w:t>
            </w:r>
          </w:p>
        </w:tc>
      </w:tr>
      <w:tr w:rsidR="00130935" w:rsidRPr="00F477AF" w14:paraId="5BFC6A85"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5919AA9E" w14:textId="77777777" w:rsidR="00130935" w:rsidRPr="00F477AF" w:rsidRDefault="00130935" w:rsidP="000A7F9F">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48B351A1" w14:textId="77777777" w:rsidR="00130935" w:rsidRPr="00F477AF" w:rsidRDefault="00130935" w:rsidP="000A7F9F">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4F6C5A" w14:textId="77777777" w:rsidR="00130935" w:rsidRPr="00F477AF" w:rsidRDefault="00130935" w:rsidP="000A7F9F">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130935" w:rsidRPr="00F477AF" w14:paraId="729EB05F"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7D8F687F" w14:textId="77777777" w:rsidR="00130935" w:rsidRPr="00F477AF" w:rsidRDefault="00130935" w:rsidP="000A7F9F">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01A8DDD5" w14:textId="77777777" w:rsidR="00130935" w:rsidRPr="00F477AF" w:rsidRDefault="00130935" w:rsidP="000A7F9F">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52D413" w14:textId="77777777" w:rsidR="00130935" w:rsidRPr="00F477AF" w:rsidRDefault="00130935" w:rsidP="000A7F9F">
            <w:pPr>
              <w:pStyle w:val="TAL"/>
              <w:rPr>
                <w:lang w:eastAsia="ko-KR"/>
              </w:rPr>
            </w:pPr>
            <w:r w:rsidRPr="00F477AF">
              <w:rPr>
                <w:lang w:eastAsia="ko-KR"/>
              </w:rPr>
              <w:t>List of EESs of the EDN.</w:t>
            </w:r>
          </w:p>
        </w:tc>
      </w:tr>
      <w:tr w:rsidR="00130935" w:rsidRPr="00F477AF" w14:paraId="37EF3268"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4CE11F27" w14:textId="77777777" w:rsidR="00130935" w:rsidRPr="00F477AF" w:rsidRDefault="00130935" w:rsidP="000A7F9F">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7374F1B5" w14:textId="77777777" w:rsidR="00130935" w:rsidRPr="00F477AF" w:rsidDel="000A224B" w:rsidRDefault="00130935" w:rsidP="000A7F9F">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69A516" w14:textId="77777777" w:rsidR="00130935" w:rsidRPr="00F477AF" w:rsidRDefault="00130935" w:rsidP="000A7F9F">
            <w:pPr>
              <w:pStyle w:val="TAL"/>
              <w:rPr>
                <w:lang w:eastAsia="ko-KR"/>
              </w:rPr>
            </w:pPr>
            <w:r w:rsidRPr="00F477AF">
              <w:rPr>
                <w:lang w:eastAsia="ko-KR"/>
              </w:rPr>
              <w:t>The identifier of the EES</w:t>
            </w:r>
          </w:p>
        </w:tc>
      </w:tr>
      <w:tr w:rsidR="00130935" w:rsidRPr="00F477AF" w14:paraId="410E1D54"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6E6D8B75" w14:textId="77777777" w:rsidR="00130935" w:rsidRPr="00F477AF" w:rsidRDefault="00130935" w:rsidP="000A7F9F">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7B8BF2DF" w14:textId="77777777" w:rsidR="00130935" w:rsidRPr="00F477AF" w:rsidRDefault="00130935" w:rsidP="000A7F9F">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F16074" w14:textId="77777777" w:rsidR="00130935" w:rsidRPr="00F477AF" w:rsidRDefault="00130935" w:rsidP="000A7F9F">
            <w:pPr>
              <w:pStyle w:val="TAL"/>
              <w:rPr>
                <w:lang w:eastAsia="ko-KR"/>
              </w:rPr>
            </w:pPr>
            <w:r w:rsidRPr="00F477AF">
              <w:rPr>
                <w:lang w:eastAsia="ko-KR"/>
              </w:rPr>
              <w:t>The endpoint address (e.g. URI, IP address) of the EES</w:t>
            </w:r>
          </w:p>
        </w:tc>
      </w:tr>
      <w:tr w:rsidR="00130935" w:rsidRPr="00F477AF" w14:paraId="664A4841"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5587FB87" w14:textId="77777777" w:rsidR="00130935" w:rsidRPr="00F477AF" w:rsidRDefault="00130935" w:rsidP="000A7F9F">
            <w:pPr>
              <w:pStyle w:val="TAL"/>
              <w:rPr>
                <w:lang w:eastAsia="ko-KR"/>
              </w:rPr>
            </w:pPr>
            <w:r w:rsidRPr="00F477AF">
              <w:rPr>
                <w:lang w:eastAsia="ko-KR"/>
              </w:rPr>
              <w:t>&gt; EASIDs (</w:t>
            </w:r>
            <w:r>
              <w:rPr>
                <w:lang w:eastAsia="ko-KR"/>
              </w:rPr>
              <w:t>see </w:t>
            </w:r>
            <w:r w:rsidRPr="00F477AF">
              <w:rPr>
                <w:lang w:eastAsia="ko-KR"/>
              </w:rPr>
              <w:t>NOTE 2)</w:t>
            </w:r>
          </w:p>
        </w:tc>
        <w:tc>
          <w:tcPr>
            <w:tcW w:w="1440" w:type="dxa"/>
            <w:tcBorders>
              <w:top w:val="single" w:sz="4" w:space="0" w:color="000000"/>
              <w:left w:val="single" w:sz="4" w:space="0" w:color="000000"/>
              <w:bottom w:val="single" w:sz="4" w:space="0" w:color="000000"/>
            </w:tcBorders>
            <w:shd w:val="clear" w:color="auto" w:fill="auto"/>
          </w:tcPr>
          <w:p w14:paraId="5CC945FB" w14:textId="77777777" w:rsidR="00130935" w:rsidRPr="00F477AF" w:rsidRDefault="00130935" w:rsidP="000A7F9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8E8327" w14:textId="77777777" w:rsidR="00130935" w:rsidRPr="00F477AF" w:rsidRDefault="00130935" w:rsidP="000A7F9F">
            <w:pPr>
              <w:pStyle w:val="TAL"/>
              <w:rPr>
                <w:lang w:eastAsia="ko-KR"/>
              </w:rPr>
            </w:pPr>
            <w:r w:rsidRPr="00F477AF">
              <w:rPr>
                <w:lang w:eastAsia="ko-KR"/>
              </w:rPr>
              <w:t>List of EASID registered</w:t>
            </w:r>
            <w:r>
              <w:t xml:space="preserve"> </w:t>
            </w:r>
            <w:r w:rsidRPr="00392BDB">
              <w:rPr>
                <w:lang w:eastAsia="ko-KR"/>
              </w:rPr>
              <w:t>or expected to be registered</w:t>
            </w:r>
            <w:r w:rsidRPr="00F477AF">
              <w:rPr>
                <w:lang w:eastAsia="ko-KR"/>
              </w:rPr>
              <w:t xml:space="preserve"> with the EES.</w:t>
            </w:r>
          </w:p>
        </w:tc>
      </w:tr>
      <w:tr w:rsidR="00130935" w:rsidRPr="00F477AF" w14:paraId="15514DA5"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4AC2E4B1" w14:textId="77777777" w:rsidR="00130935" w:rsidRPr="00F477AF" w:rsidRDefault="00130935" w:rsidP="000A7F9F">
            <w:pPr>
              <w:pStyle w:val="TAL"/>
              <w:rPr>
                <w:lang w:eastAsia="ko-KR"/>
              </w:rPr>
            </w:pPr>
            <w:r>
              <w:rPr>
                <w:lang w:eastAsia="zh-CN"/>
              </w:rPr>
              <w:t xml:space="preserve">&gt;&gt; </w:t>
            </w:r>
            <w:r w:rsidRPr="00B559FC">
              <w:rPr>
                <w:lang w:eastAsia="zh-CN"/>
              </w:rPr>
              <w:t>List of EAS bundle information</w:t>
            </w:r>
          </w:p>
        </w:tc>
        <w:tc>
          <w:tcPr>
            <w:tcW w:w="1440" w:type="dxa"/>
            <w:tcBorders>
              <w:top w:val="single" w:sz="4" w:space="0" w:color="000000"/>
              <w:left w:val="single" w:sz="4" w:space="0" w:color="000000"/>
              <w:bottom w:val="single" w:sz="4" w:space="0" w:color="000000"/>
            </w:tcBorders>
            <w:shd w:val="clear" w:color="auto" w:fill="auto"/>
          </w:tcPr>
          <w:p w14:paraId="31CC368A" w14:textId="77777777" w:rsidR="00130935" w:rsidRPr="00F477AF" w:rsidRDefault="00130935" w:rsidP="000A7F9F">
            <w:pPr>
              <w:pStyle w:val="TAC"/>
              <w:rPr>
                <w:lang w:eastAsia="ko-KR"/>
              </w:rPr>
            </w:pPr>
            <w:r w:rsidRPr="00B559FC">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55169E" w14:textId="77777777" w:rsidR="00130935" w:rsidRPr="00F477AF" w:rsidRDefault="00130935" w:rsidP="000A7F9F">
            <w:pPr>
              <w:pStyle w:val="TAL"/>
              <w:rPr>
                <w:lang w:eastAsia="ko-KR"/>
              </w:rPr>
            </w:pPr>
            <w:r w:rsidRPr="00B559FC">
              <w:rPr>
                <w:lang w:eastAsia="zh-CN"/>
              </w:rPr>
              <w:t>List of EAS bundles to which the EAS belongs and related bundling requirements.</w:t>
            </w:r>
          </w:p>
        </w:tc>
      </w:tr>
      <w:tr w:rsidR="00130935" w:rsidRPr="00F477AF" w14:paraId="5AE420E1"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6B1C66CB" w14:textId="77777777" w:rsidR="00130935" w:rsidRPr="00F477AF" w:rsidRDefault="00130935" w:rsidP="000A7F9F">
            <w:pPr>
              <w:pStyle w:val="TAL"/>
              <w:rPr>
                <w:lang w:eastAsia="ko-KR"/>
              </w:rPr>
            </w:pPr>
            <w:r>
              <w:rPr>
                <w:lang w:eastAsia="zh-CN"/>
              </w:rPr>
              <w:t>&gt;&gt;&gt; B</w:t>
            </w:r>
            <w:r w:rsidRPr="00B559FC">
              <w:rPr>
                <w:lang w:eastAsia="zh-CN"/>
              </w:rPr>
              <w:t xml:space="preserve">undle </w:t>
            </w:r>
            <w:r>
              <w:rPr>
                <w:lang w:eastAsia="zh-CN"/>
              </w:rPr>
              <w:t>ID or list of EASID</w:t>
            </w:r>
          </w:p>
        </w:tc>
        <w:tc>
          <w:tcPr>
            <w:tcW w:w="1440" w:type="dxa"/>
            <w:tcBorders>
              <w:top w:val="single" w:sz="4" w:space="0" w:color="000000"/>
              <w:left w:val="single" w:sz="4" w:space="0" w:color="000000"/>
              <w:bottom w:val="single" w:sz="4" w:space="0" w:color="000000"/>
            </w:tcBorders>
            <w:shd w:val="clear" w:color="auto" w:fill="auto"/>
          </w:tcPr>
          <w:p w14:paraId="3BA05EE6" w14:textId="77777777" w:rsidR="00130935" w:rsidRPr="00F477AF" w:rsidRDefault="00130935" w:rsidP="000A7F9F">
            <w:pPr>
              <w:pStyle w:val="TAC"/>
              <w:rPr>
                <w:lang w:eastAsia="ko-KR"/>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657FCA" w14:textId="77777777" w:rsidR="00130935" w:rsidRPr="00F477AF" w:rsidRDefault="00130935" w:rsidP="000A7F9F">
            <w:pPr>
              <w:pStyle w:val="TAL"/>
              <w:rPr>
                <w:lang w:eastAsia="ko-KR"/>
              </w:rPr>
            </w:pPr>
            <w:r>
              <w:rPr>
                <w:lang w:eastAsia="zh-CN"/>
              </w:rPr>
              <w:t xml:space="preserve">A list of EASIDs or a bundle ID as described in clause 7.2.10. </w:t>
            </w:r>
          </w:p>
        </w:tc>
      </w:tr>
      <w:tr w:rsidR="00130935" w:rsidRPr="00F477AF" w14:paraId="615CEF07" w14:textId="77777777" w:rsidTr="000A7F9F">
        <w:trPr>
          <w:jc w:val="center"/>
          <w:ins w:id="102" w:author="Qualcomm" w:date="2023-05-16T18:55:00Z"/>
        </w:trPr>
        <w:tc>
          <w:tcPr>
            <w:tcW w:w="2880" w:type="dxa"/>
            <w:tcBorders>
              <w:top w:val="single" w:sz="4" w:space="0" w:color="000000"/>
              <w:left w:val="single" w:sz="4" w:space="0" w:color="000000"/>
              <w:bottom w:val="single" w:sz="4" w:space="0" w:color="000000"/>
            </w:tcBorders>
            <w:shd w:val="clear" w:color="auto" w:fill="auto"/>
          </w:tcPr>
          <w:p w14:paraId="7CCE2FED" w14:textId="77777777" w:rsidR="00130935" w:rsidRDefault="00130935" w:rsidP="000A7F9F">
            <w:pPr>
              <w:pStyle w:val="TAL"/>
              <w:rPr>
                <w:ins w:id="103" w:author="Qualcomm" w:date="2023-05-16T18:55:00Z"/>
                <w:lang w:eastAsia="zh-CN"/>
              </w:rPr>
            </w:pPr>
            <w:ins w:id="104" w:author="Qualcomm" w:date="2023-05-16T18:55:00Z">
              <w:r>
                <w:rPr>
                  <w:lang w:eastAsia="zh-CN"/>
                </w:rPr>
                <w:t>&gt;&gt;&gt; Bundle type</w:t>
              </w:r>
            </w:ins>
          </w:p>
        </w:tc>
        <w:tc>
          <w:tcPr>
            <w:tcW w:w="1440" w:type="dxa"/>
            <w:tcBorders>
              <w:top w:val="single" w:sz="4" w:space="0" w:color="000000"/>
              <w:left w:val="single" w:sz="4" w:space="0" w:color="000000"/>
              <w:bottom w:val="single" w:sz="4" w:space="0" w:color="000000"/>
            </w:tcBorders>
            <w:shd w:val="clear" w:color="auto" w:fill="auto"/>
          </w:tcPr>
          <w:p w14:paraId="0D118F49" w14:textId="77777777" w:rsidR="00130935" w:rsidRDefault="00130935" w:rsidP="000A7F9F">
            <w:pPr>
              <w:pStyle w:val="TAC"/>
              <w:rPr>
                <w:ins w:id="105" w:author="Qualcomm" w:date="2023-05-16T18:55:00Z"/>
                <w:lang w:eastAsia="zh-CN"/>
              </w:rPr>
            </w:pPr>
            <w:ins w:id="106" w:author="Qualcomm" w:date="2023-05-16T18:5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B2A47B" w14:textId="77777777" w:rsidR="00130935" w:rsidRDefault="00130935" w:rsidP="000A7F9F">
            <w:pPr>
              <w:pStyle w:val="TAL"/>
              <w:rPr>
                <w:ins w:id="107" w:author="Qualcomm" w:date="2023-05-16T18:55:00Z"/>
                <w:lang w:eastAsia="zh-CN"/>
              </w:rPr>
            </w:pPr>
            <w:ins w:id="108" w:author="Qualcomm" w:date="2023-05-16T18:55:00Z">
              <w:r>
                <w:rPr>
                  <w:lang w:eastAsia="zh-CN"/>
                </w:rPr>
                <w:t>Type of the EAS bundle as described in clause 7.2.10</w:t>
              </w:r>
            </w:ins>
          </w:p>
        </w:tc>
      </w:tr>
      <w:tr w:rsidR="00130935" w:rsidRPr="00E731E7" w14:paraId="4966AEA5" w14:textId="77777777" w:rsidTr="000A7F9F">
        <w:trPr>
          <w:jc w:val="center"/>
          <w:ins w:id="109" w:author="Qualcomm" w:date="2023-05-16T18:55:00Z"/>
        </w:trPr>
        <w:tc>
          <w:tcPr>
            <w:tcW w:w="2880" w:type="dxa"/>
            <w:tcBorders>
              <w:top w:val="single" w:sz="4" w:space="0" w:color="000000"/>
              <w:left w:val="single" w:sz="4" w:space="0" w:color="000000"/>
              <w:bottom w:val="single" w:sz="4" w:space="0" w:color="000000"/>
            </w:tcBorders>
            <w:shd w:val="clear" w:color="auto" w:fill="auto"/>
          </w:tcPr>
          <w:p w14:paraId="454AD28F" w14:textId="77777777" w:rsidR="00130935" w:rsidRPr="00B559FC" w:rsidRDefault="00130935" w:rsidP="000A7F9F">
            <w:pPr>
              <w:pStyle w:val="TAL"/>
              <w:rPr>
                <w:ins w:id="110" w:author="Qualcomm" w:date="2023-05-16T18:55:00Z"/>
                <w:lang w:eastAsia="zh-CN"/>
              </w:rPr>
            </w:pPr>
            <w:ins w:id="111" w:author="Qualcomm" w:date="2023-05-16T18:55:00Z">
              <w:r>
                <w:rPr>
                  <w:lang w:eastAsia="zh-CN"/>
                </w:rPr>
                <w:t xml:space="preserve">&gt;&gt;&gt; </w:t>
              </w:r>
              <w:r w:rsidRPr="00B559FC">
                <w:rPr>
                  <w:lang w:eastAsia="zh-CN"/>
                </w:rPr>
                <w:t>EAS bundle requirements</w:t>
              </w:r>
            </w:ins>
          </w:p>
        </w:tc>
        <w:tc>
          <w:tcPr>
            <w:tcW w:w="1440" w:type="dxa"/>
            <w:tcBorders>
              <w:top w:val="single" w:sz="4" w:space="0" w:color="000000"/>
              <w:left w:val="single" w:sz="4" w:space="0" w:color="000000"/>
              <w:bottom w:val="single" w:sz="4" w:space="0" w:color="000000"/>
            </w:tcBorders>
            <w:shd w:val="clear" w:color="auto" w:fill="auto"/>
          </w:tcPr>
          <w:p w14:paraId="627C8AD1" w14:textId="77777777" w:rsidR="00130935" w:rsidRPr="00B559FC" w:rsidRDefault="00130935" w:rsidP="000A7F9F">
            <w:pPr>
              <w:pStyle w:val="TAC"/>
              <w:rPr>
                <w:ins w:id="112" w:author="Qualcomm" w:date="2023-05-16T18:55:00Z"/>
                <w:lang w:eastAsia="zh-CN"/>
              </w:rPr>
            </w:pPr>
            <w:ins w:id="113" w:author="Qualcomm" w:date="2023-05-16T18:55:00Z">
              <w:r w:rsidRPr="00B559FC">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E67015" w14:textId="77777777" w:rsidR="00130935" w:rsidRPr="00B559FC" w:rsidDel="006B190A" w:rsidRDefault="00130935" w:rsidP="000A7F9F">
            <w:pPr>
              <w:pStyle w:val="TAL"/>
              <w:rPr>
                <w:ins w:id="114" w:author="Qualcomm" w:date="2023-05-16T18:55:00Z"/>
                <w:lang w:eastAsia="zh-CN"/>
              </w:rPr>
            </w:pPr>
            <w:ins w:id="115" w:author="Qualcomm" w:date="2023-05-16T18:55:00Z">
              <w:r w:rsidRPr="00B559FC">
                <w:rPr>
                  <w:lang w:eastAsia="zh-CN"/>
                </w:rPr>
                <w:t>Requirements associated with the EAS bundle</w:t>
              </w:r>
              <w:r>
                <w:rPr>
                  <w:lang w:eastAsia="zh-CN"/>
                </w:rPr>
                <w:t xml:space="preserve"> as described in clause 8.2.10</w:t>
              </w:r>
              <w:r w:rsidRPr="00B559FC">
                <w:rPr>
                  <w:lang w:eastAsia="zh-CN"/>
                </w:rPr>
                <w:t>.</w:t>
              </w:r>
            </w:ins>
          </w:p>
        </w:tc>
      </w:tr>
      <w:tr w:rsidR="00130935" w:rsidRPr="00F477AF" w14:paraId="7FD9AD9B"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0346C1B1" w14:textId="77777777" w:rsidR="00130935" w:rsidRPr="00F477AF" w:rsidRDefault="00130935" w:rsidP="000A7F9F">
            <w:pPr>
              <w:pStyle w:val="TAL"/>
              <w:rPr>
                <w:lang w:eastAsia="ko-KR"/>
              </w:rPr>
            </w:pPr>
            <w:r>
              <w:rPr>
                <w:rFonts w:hint="eastAsia"/>
                <w:lang w:eastAsia="zh-CN"/>
              </w:rPr>
              <w:t>&gt;</w:t>
            </w:r>
            <w:r>
              <w:rPr>
                <w:lang w:eastAsia="zh-CN"/>
              </w:rPr>
              <w:t xml:space="preserve"> </w:t>
            </w:r>
            <w:r w:rsidRPr="00392BDB">
              <w:rPr>
                <w:lang w:eastAsia="zh-CN"/>
              </w:rPr>
              <w:t xml:space="preserve">Instantiable </w:t>
            </w:r>
            <w:r>
              <w:rPr>
                <w:lang w:eastAsia="zh-CN"/>
              </w:rPr>
              <w:t>EAS information</w:t>
            </w:r>
          </w:p>
        </w:tc>
        <w:tc>
          <w:tcPr>
            <w:tcW w:w="1440" w:type="dxa"/>
            <w:tcBorders>
              <w:top w:val="single" w:sz="4" w:space="0" w:color="000000"/>
              <w:left w:val="single" w:sz="4" w:space="0" w:color="000000"/>
              <w:bottom w:val="single" w:sz="4" w:space="0" w:color="000000"/>
            </w:tcBorders>
            <w:shd w:val="clear" w:color="auto" w:fill="auto"/>
          </w:tcPr>
          <w:p w14:paraId="4C815D4B" w14:textId="77777777" w:rsidR="00130935" w:rsidRPr="00F477AF" w:rsidRDefault="00130935" w:rsidP="000A7F9F">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E4F6B8" w14:textId="77777777" w:rsidR="00130935" w:rsidRPr="00F477AF" w:rsidRDefault="00130935" w:rsidP="000A7F9F">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130935" w:rsidRPr="00F477AF" w14:paraId="07D59930"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5CE61F6C" w14:textId="77777777" w:rsidR="00130935" w:rsidRDefault="00130935" w:rsidP="000A7F9F">
            <w:pPr>
              <w:pStyle w:val="TAL"/>
              <w:rPr>
                <w:lang w:eastAsia="zh-CN"/>
              </w:rPr>
            </w:pPr>
            <w:r>
              <w:t>&gt;&gt; Instantiation criteria (see NOTE 3)</w:t>
            </w:r>
          </w:p>
        </w:tc>
        <w:tc>
          <w:tcPr>
            <w:tcW w:w="1440" w:type="dxa"/>
            <w:tcBorders>
              <w:top w:val="single" w:sz="4" w:space="0" w:color="000000"/>
              <w:left w:val="single" w:sz="4" w:space="0" w:color="000000"/>
              <w:bottom w:val="single" w:sz="4" w:space="0" w:color="000000"/>
            </w:tcBorders>
            <w:shd w:val="clear" w:color="auto" w:fill="auto"/>
          </w:tcPr>
          <w:p w14:paraId="035065DA" w14:textId="77777777" w:rsidR="00130935" w:rsidRDefault="00130935" w:rsidP="000A7F9F">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601A16" w14:textId="77777777" w:rsidR="00130935" w:rsidRDefault="00130935" w:rsidP="000A7F9F">
            <w:pPr>
              <w:pStyle w:val="TAL"/>
              <w:rPr>
                <w:lang w:eastAsia="zh-CN"/>
              </w:rPr>
            </w:pPr>
            <w:r>
              <w:t>The criteria upon which EAS can be instantiated (e.g. based on specific date and time).</w:t>
            </w:r>
          </w:p>
        </w:tc>
      </w:tr>
      <w:tr w:rsidR="00130935" w:rsidRPr="00F477AF" w14:paraId="3EBF497C"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28626CBA" w14:textId="77777777" w:rsidR="00130935" w:rsidRPr="00F477AF" w:rsidRDefault="00130935" w:rsidP="000A7F9F">
            <w:pPr>
              <w:pStyle w:val="TAL"/>
              <w:rPr>
                <w:lang w:eastAsia="ko-KR"/>
              </w:rPr>
            </w:pPr>
            <w:r w:rsidRPr="00F477AF">
              <w:rPr>
                <w:lang w:eastAsia="ko-KR"/>
              </w:rPr>
              <w:t xml:space="preserve">&gt; </w:t>
            </w:r>
            <w:r w:rsidRPr="00BE528A">
              <w:rPr>
                <w:lang w:eastAsia="ko-KR"/>
              </w:rPr>
              <w:t>ECSP ID</w:t>
            </w:r>
          </w:p>
        </w:tc>
        <w:tc>
          <w:tcPr>
            <w:tcW w:w="1440" w:type="dxa"/>
            <w:tcBorders>
              <w:top w:val="single" w:sz="4" w:space="0" w:color="000000"/>
              <w:left w:val="single" w:sz="4" w:space="0" w:color="000000"/>
              <w:bottom w:val="single" w:sz="4" w:space="0" w:color="000000"/>
            </w:tcBorders>
            <w:shd w:val="clear" w:color="auto" w:fill="auto"/>
          </w:tcPr>
          <w:p w14:paraId="62F1EE70" w14:textId="77777777" w:rsidR="00130935" w:rsidRPr="00F477AF" w:rsidRDefault="00130935" w:rsidP="000A7F9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553AD7" w14:textId="77777777" w:rsidR="00130935" w:rsidRPr="00F477AF" w:rsidRDefault="00130935" w:rsidP="000A7F9F">
            <w:pPr>
              <w:pStyle w:val="TAL"/>
              <w:rPr>
                <w:lang w:eastAsia="ko-KR"/>
              </w:rPr>
            </w:pPr>
            <w:r w:rsidRPr="00BE528A">
              <w:t>The identifier of the ECSP that provides the EES.</w:t>
            </w:r>
            <w:r w:rsidRPr="00F477AF">
              <w:rPr>
                <w:lang w:eastAsia="ko-KR"/>
              </w:rPr>
              <w:t xml:space="preserve"> </w:t>
            </w:r>
          </w:p>
        </w:tc>
      </w:tr>
      <w:tr w:rsidR="00130935" w:rsidRPr="00F477AF" w14:paraId="61DC8122"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4B72EBCB" w14:textId="77777777" w:rsidR="00130935" w:rsidRPr="00F477AF" w:rsidRDefault="00130935" w:rsidP="000A7F9F">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12CCAB1B" w14:textId="77777777" w:rsidR="00130935" w:rsidRPr="00F477AF" w:rsidRDefault="00130935" w:rsidP="000A7F9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CCF4E9" w14:textId="77777777" w:rsidR="00130935" w:rsidRPr="00F477AF" w:rsidRDefault="00130935" w:rsidP="000A7F9F">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130935" w:rsidRPr="00F477AF" w14:paraId="25844869"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6352E42B" w14:textId="77777777" w:rsidR="00130935" w:rsidRPr="00F477AF" w:rsidRDefault="00130935" w:rsidP="000A7F9F">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7E083842" w14:textId="77777777" w:rsidR="00130935" w:rsidRPr="00F477AF" w:rsidRDefault="00130935" w:rsidP="000A7F9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6338BC" w14:textId="77777777" w:rsidR="00130935" w:rsidRPr="00F477AF" w:rsidRDefault="00130935" w:rsidP="000A7F9F">
            <w:pPr>
              <w:pStyle w:val="TAL"/>
              <w:rPr>
                <w:lang w:eastAsia="ko-KR"/>
              </w:rPr>
            </w:pPr>
            <w:r w:rsidRPr="00F477AF">
              <w:rPr>
                <w:lang w:eastAsia="ko-KR"/>
              </w:rPr>
              <w:t>The area being served by the EES in Geographical values (as specified in clause 7.3.3.3)</w:t>
            </w:r>
          </w:p>
        </w:tc>
      </w:tr>
      <w:tr w:rsidR="00130935" w:rsidRPr="00F477AF" w14:paraId="1EF14544"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5EDA9BE4" w14:textId="77777777" w:rsidR="00130935" w:rsidRPr="00F477AF" w:rsidRDefault="00130935" w:rsidP="000A7F9F">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039B5911" w14:textId="77777777" w:rsidR="00130935" w:rsidRPr="00F477AF" w:rsidRDefault="00130935" w:rsidP="000A7F9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B48F7A" w14:textId="77777777" w:rsidR="00130935" w:rsidRPr="00F477AF" w:rsidRDefault="00130935" w:rsidP="000A7F9F">
            <w:pPr>
              <w:pStyle w:val="TAL"/>
              <w:rPr>
                <w:lang w:eastAsia="ko-KR"/>
              </w:rPr>
            </w:pPr>
            <w:r w:rsidRPr="00F477AF">
              <w:rPr>
                <w:lang w:eastAsia="ko-KR"/>
              </w:rPr>
              <w:t>DNAI(s) associated with the EES/EAS. This IE is used as Potential Locations of Applications in clause 5.6.7 of 3GPP TS 23.501 [2].</w:t>
            </w:r>
          </w:p>
        </w:tc>
      </w:tr>
      <w:tr w:rsidR="00130935" w:rsidRPr="00F477AF" w14:paraId="16F27F45"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28FB049E" w14:textId="77777777" w:rsidR="00130935" w:rsidRPr="00F477AF" w:rsidRDefault="00130935" w:rsidP="000A7F9F">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40ECDCBE" w14:textId="77777777" w:rsidR="00130935" w:rsidRPr="00F477AF" w:rsidRDefault="00130935" w:rsidP="000A7F9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DD3977" w14:textId="77777777" w:rsidR="00130935" w:rsidRPr="00F477AF" w:rsidRDefault="00130935" w:rsidP="000A7F9F">
            <w:pPr>
              <w:pStyle w:val="TAL"/>
              <w:rPr>
                <w:lang w:eastAsia="ko-KR"/>
              </w:rPr>
            </w:pPr>
            <w:r w:rsidRPr="00F477AF">
              <w:rPr>
                <w:lang w:eastAsia="zh-CN"/>
              </w:rPr>
              <w:t>Indicates if the EES supports service continuity or not. This IE also indicates which ACR scenarios are supported by the EES.</w:t>
            </w:r>
          </w:p>
        </w:tc>
      </w:tr>
      <w:tr w:rsidR="00130935" w:rsidRPr="00F477AF" w14:paraId="03CCA258"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70094943" w14:textId="77777777" w:rsidR="00130935" w:rsidRPr="00F477AF" w:rsidRDefault="00130935" w:rsidP="000A7F9F">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2F4C8F52" w14:textId="77777777" w:rsidR="00130935" w:rsidRPr="00F477AF" w:rsidRDefault="00130935" w:rsidP="000A7F9F">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22F98F" w14:textId="77777777" w:rsidR="00130935" w:rsidRPr="00F477AF" w:rsidRDefault="00130935" w:rsidP="000A7F9F">
            <w:pPr>
              <w:pStyle w:val="TAL"/>
              <w:rPr>
                <w:lang w:eastAsia="ko-KR"/>
              </w:rPr>
            </w:pPr>
            <w:r w:rsidRPr="00F477AF">
              <w:rPr>
                <w:lang w:eastAsia="ko-KR"/>
              </w:rPr>
              <w:t>Indicates whether the EEC is required to register on the EES to use edge services or not.</w:t>
            </w:r>
          </w:p>
        </w:tc>
      </w:tr>
      <w:tr w:rsidR="00130935" w:rsidRPr="00F477AF" w14:paraId="64E6BC5B"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5C7CB0B5" w14:textId="77777777" w:rsidR="00130935" w:rsidRPr="00F477AF" w:rsidRDefault="00130935" w:rsidP="000A7F9F">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3693E612" w14:textId="77777777" w:rsidR="00130935" w:rsidRPr="00F477AF" w:rsidRDefault="00130935" w:rsidP="000A7F9F">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EE23F8" w14:textId="77777777" w:rsidR="00130935" w:rsidRPr="00F477AF" w:rsidRDefault="00130935" w:rsidP="000A7F9F">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130935" w:rsidRPr="00F477AF" w14:paraId="113927D6"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02D4D20B" w14:textId="77777777" w:rsidR="00130935" w:rsidRPr="00F477AF" w:rsidRDefault="00130935" w:rsidP="000A7F9F">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398AA173" w14:textId="77777777" w:rsidR="00130935" w:rsidRPr="00F477AF" w:rsidRDefault="00130935" w:rsidP="000A7F9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608E20" w14:textId="77777777" w:rsidR="00130935" w:rsidRPr="00F477AF" w:rsidRDefault="00130935" w:rsidP="000A7F9F">
            <w:pPr>
              <w:pStyle w:val="TAL"/>
              <w:rPr>
                <w:lang w:eastAsia="ko-KR"/>
              </w:rPr>
            </w:pPr>
            <w:r w:rsidRPr="00F477AF">
              <w:t>Time duration for which the EDN configuration information is valid and supposed to be cached in the EEC.</w:t>
            </w:r>
          </w:p>
        </w:tc>
      </w:tr>
      <w:tr w:rsidR="00130935" w:rsidRPr="00F477AF" w14:paraId="40BE5153" w14:textId="77777777" w:rsidTr="000A7F9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8B9F7C9" w14:textId="77777777" w:rsidR="00130935" w:rsidRPr="00F477AF" w:rsidRDefault="00130935" w:rsidP="000A7F9F">
            <w:pPr>
              <w:pStyle w:val="TAN"/>
              <w:rPr>
                <w:lang w:eastAsia="ko-KR"/>
              </w:rPr>
            </w:pPr>
            <w:r w:rsidRPr="00F477AF">
              <w:rPr>
                <w:lang w:eastAsia="ko-KR"/>
              </w:rPr>
              <w:t>NOTE 1:</w:t>
            </w:r>
            <w:r w:rsidRPr="00F477AF">
              <w:rPr>
                <w:lang w:eastAsia="ko-KR"/>
              </w:rPr>
              <w:tab/>
            </w:r>
            <w:r w:rsidRPr="00F477AF">
              <w:t>If the UE is provisioned or pre-configured with URSP rules by the HPLMN</w:t>
            </w:r>
            <w:r w:rsidRPr="007638E8">
              <w:t xml:space="preserve"> or serving SNPN</w:t>
            </w:r>
            <w:r w:rsidRPr="00F477AF">
              <w:t xml:space="preserve">, the UE handles the precedence between EDN connection info and URSP rules as defined in 3GPP TS 23.503 [12] clause 6.1.2.2.1. EDN connection info is considered to be part of UE Local Configurations. </w:t>
            </w:r>
          </w:p>
          <w:p w14:paraId="7163B8F3" w14:textId="77777777" w:rsidR="00130935" w:rsidRDefault="00130935" w:rsidP="000A7F9F">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19BB47CD" w14:textId="77777777" w:rsidR="00130935" w:rsidRPr="00F477AF" w:rsidRDefault="00130935" w:rsidP="000A7F9F">
            <w:pPr>
              <w:pStyle w:val="TAN"/>
              <w:rPr>
                <w:lang w:eastAsia="ko-KR"/>
              </w:rPr>
            </w:pPr>
            <w:r w:rsidRPr="00F477AF">
              <w:t>NOTE</w:t>
            </w:r>
            <w:r>
              <w:t xml:space="preserve"> 3</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6042AC6D" w14:textId="77777777" w:rsidR="00130935" w:rsidRPr="00F477AF" w:rsidRDefault="00130935" w:rsidP="00130935"/>
    <w:p w14:paraId="6F4A4E0E" w14:textId="77777777" w:rsidR="00130935" w:rsidRPr="00C21836" w:rsidRDefault="00130935" w:rsidP="0013093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F2BDE33" w14:textId="5005EE7D" w:rsidR="001C1518" w:rsidRPr="00F477AF" w:rsidRDefault="001C1518" w:rsidP="001C1518">
      <w:pPr>
        <w:pStyle w:val="Heading4"/>
      </w:pPr>
      <w:r w:rsidRPr="00F477AF">
        <w:lastRenderedPageBreak/>
        <w:t>8.5.3.2</w:t>
      </w:r>
      <w:r w:rsidRPr="00F477AF">
        <w:tab/>
        <w:t>EAS discovery request</w:t>
      </w:r>
      <w:bookmarkEnd w:id="100"/>
    </w:p>
    <w:p w14:paraId="00F82D96" w14:textId="77777777" w:rsidR="001C1518" w:rsidRPr="00F477AF" w:rsidRDefault="001C1518" w:rsidP="001C1518">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4BF98C10" w14:textId="77777777" w:rsidR="001C1518" w:rsidRPr="00F477AF" w:rsidRDefault="001C1518" w:rsidP="001C1518">
      <w:pPr>
        <w:pStyle w:val="TH"/>
      </w:pPr>
      <w:r w:rsidRPr="00F477AF">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1C1518" w:rsidRPr="00F477AF" w14:paraId="5227C587"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3F7F20F9" w14:textId="77777777" w:rsidR="001C1518" w:rsidRPr="00F477AF" w:rsidRDefault="001C1518" w:rsidP="000A7F9F">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B20C9A0" w14:textId="77777777" w:rsidR="001C1518" w:rsidRPr="00F477AF" w:rsidRDefault="001C1518" w:rsidP="000A7F9F">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E3B873" w14:textId="77777777" w:rsidR="001C1518" w:rsidRPr="00F477AF" w:rsidRDefault="001C1518" w:rsidP="000A7F9F">
            <w:pPr>
              <w:pStyle w:val="TAH"/>
            </w:pPr>
            <w:r w:rsidRPr="00F477AF">
              <w:t>Description</w:t>
            </w:r>
          </w:p>
        </w:tc>
      </w:tr>
      <w:tr w:rsidR="001C1518" w:rsidRPr="00F477AF" w14:paraId="3C25C847"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5AD1BD42" w14:textId="77777777" w:rsidR="001C1518" w:rsidRPr="00F477AF" w:rsidRDefault="001C1518" w:rsidP="000A7F9F">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3B56786D" w14:textId="77777777" w:rsidR="001C1518" w:rsidRPr="00F477AF" w:rsidRDefault="001C1518" w:rsidP="000A7F9F">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56B334" w14:textId="77777777" w:rsidR="001C1518" w:rsidRPr="00F477AF" w:rsidRDefault="001C1518" w:rsidP="000A7F9F">
            <w:pPr>
              <w:pStyle w:val="TAL"/>
            </w:pPr>
            <w:r w:rsidRPr="00F477AF">
              <w:t>The ID of the requestor (e.g. EECID)</w:t>
            </w:r>
          </w:p>
        </w:tc>
      </w:tr>
      <w:tr w:rsidR="001C1518" w:rsidRPr="00F477AF" w14:paraId="1D6E46F5"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10812556" w14:textId="77777777" w:rsidR="001C1518" w:rsidRPr="00F477AF" w:rsidRDefault="001C1518" w:rsidP="000A7F9F">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45820A0A" w14:textId="77777777" w:rsidR="001C1518" w:rsidRPr="00F477AF" w:rsidRDefault="001C1518" w:rsidP="000A7F9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C80B82" w14:textId="77777777" w:rsidR="001C1518" w:rsidRPr="00F477AF" w:rsidRDefault="001C1518" w:rsidP="000A7F9F">
            <w:pPr>
              <w:pStyle w:val="TAL"/>
            </w:pPr>
            <w:r w:rsidRPr="00F477AF">
              <w:t>The identifier of the UE (i.e. GPSI or identity token)</w:t>
            </w:r>
          </w:p>
        </w:tc>
      </w:tr>
      <w:tr w:rsidR="001C1518" w:rsidRPr="00F477AF" w14:paraId="25E68E01"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2AA4D87B" w14:textId="77777777" w:rsidR="001C1518" w:rsidRPr="00F477AF" w:rsidRDefault="001C1518" w:rsidP="000A7F9F">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1111B85C" w14:textId="77777777" w:rsidR="001C1518" w:rsidRPr="00F477AF" w:rsidRDefault="001C1518" w:rsidP="000A7F9F">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DA5472" w14:textId="77777777" w:rsidR="001C1518" w:rsidRPr="00F477AF" w:rsidRDefault="001C1518" w:rsidP="000A7F9F">
            <w:pPr>
              <w:pStyle w:val="TAL"/>
            </w:pPr>
            <w:r w:rsidRPr="00F477AF">
              <w:rPr>
                <w:rFonts w:cs="Arial"/>
              </w:rPr>
              <w:t>Security credentials resulting from a successful authorization for the edge computing service.</w:t>
            </w:r>
          </w:p>
        </w:tc>
      </w:tr>
      <w:tr w:rsidR="001C1518" w:rsidRPr="00F477AF" w14:paraId="28C3E47F"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18E2881E" w14:textId="77777777" w:rsidR="001C1518" w:rsidRPr="00F477AF" w:rsidRDefault="001C1518" w:rsidP="000A7F9F">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458CB2E0" w14:textId="77777777" w:rsidR="001C1518" w:rsidRPr="00F477AF" w:rsidRDefault="001C1518" w:rsidP="000A7F9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B71C42" w14:textId="77777777" w:rsidR="001C1518" w:rsidRPr="00F477AF" w:rsidRDefault="001C1518" w:rsidP="000A7F9F">
            <w:pPr>
              <w:pStyle w:val="TAL"/>
            </w:pPr>
            <w:r w:rsidRPr="00F477AF">
              <w:t xml:space="preserve">Set of characteristics to determine required EASs, as detailed in Table 8.5.3.2-2. </w:t>
            </w:r>
          </w:p>
        </w:tc>
      </w:tr>
      <w:tr w:rsidR="001C1518" w:rsidRPr="00F477AF" w14:paraId="1F634DF2"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7E21B1C7" w14:textId="77777777" w:rsidR="001C1518" w:rsidRPr="00F477AF" w:rsidRDefault="001C1518" w:rsidP="000A7F9F">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6DAE10BB" w14:textId="77777777" w:rsidR="001C1518" w:rsidRPr="00F477AF" w:rsidRDefault="001C1518" w:rsidP="000A7F9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C4D66F" w14:textId="77777777" w:rsidR="001C1518" w:rsidRPr="00F477AF" w:rsidRDefault="001C1518" w:rsidP="000A7F9F">
            <w:pPr>
              <w:pStyle w:val="TAL"/>
            </w:pPr>
            <w:r w:rsidRPr="00F477AF">
              <w:t xml:space="preserve">The location information of the UE. The UE location is described in clause 7.3.2. </w:t>
            </w:r>
          </w:p>
        </w:tc>
      </w:tr>
      <w:tr w:rsidR="001C1518" w:rsidRPr="00F477AF" w14:paraId="4CDBCA67"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3FB20CCA" w14:textId="77777777" w:rsidR="001C1518" w:rsidRPr="00F477AF" w:rsidRDefault="001C1518" w:rsidP="000A7F9F">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2CA16CFD" w14:textId="77777777" w:rsidR="001C1518" w:rsidRPr="00F477AF" w:rsidRDefault="001C1518" w:rsidP="000A7F9F">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DEE3F3" w14:textId="77777777" w:rsidR="001C1518" w:rsidRPr="00F477AF" w:rsidRDefault="001C1518" w:rsidP="000A7F9F">
            <w:pPr>
              <w:pStyle w:val="TAL"/>
            </w:pPr>
            <w:r w:rsidRPr="00BD6449">
              <w:t>The serving MNO information (e.g. MNO name, PLMN ID) which is serving the subscriber.</w:t>
            </w:r>
          </w:p>
        </w:tc>
      </w:tr>
      <w:tr w:rsidR="001C1518" w:rsidRPr="00F477AF" w14:paraId="52ECC377"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26F0A531" w14:textId="77777777" w:rsidR="001C1518" w:rsidRPr="00F477AF" w:rsidRDefault="001C1518" w:rsidP="000A7F9F">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78FDFF1F" w14:textId="77777777" w:rsidR="001C1518" w:rsidRPr="00F477AF" w:rsidRDefault="001C1518" w:rsidP="000A7F9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313C8D" w14:textId="77777777" w:rsidR="001C1518" w:rsidRPr="00F477AF" w:rsidRDefault="001C1518" w:rsidP="000A7F9F">
            <w:pPr>
              <w:pStyle w:val="TAL"/>
            </w:pPr>
            <w:r w:rsidRPr="00F477AF">
              <w:t>Target DNAI information which can be associated with potential T-EAS(s)</w:t>
            </w:r>
          </w:p>
        </w:tc>
      </w:tr>
      <w:tr w:rsidR="001C1518" w:rsidRPr="00F477AF" w14:paraId="4391E10C"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601388B1" w14:textId="77777777" w:rsidR="001C1518" w:rsidRPr="00F477AF" w:rsidRDefault="001C1518" w:rsidP="000A7F9F">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686FCDAF" w14:textId="77777777" w:rsidR="001C1518" w:rsidRPr="00F477AF" w:rsidRDefault="001C1518" w:rsidP="000A7F9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32952F" w14:textId="77777777" w:rsidR="001C1518" w:rsidRPr="00F477AF" w:rsidRDefault="001C1518" w:rsidP="000A7F9F">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1C1518" w:rsidRPr="00F477AF" w14:paraId="700E5F30"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4E73734F" w14:textId="77777777" w:rsidR="001C1518" w:rsidRPr="00F477AF" w:rsidRDefault="001C1518" w:rsidP="000A7F9F">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3E1B7165" w14:textId="77777777" w:rsidR="001C1518" w:rsidRPr="00F477AF" w:rsidRDefault="001C1518" w:rsidP="000A7F9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DA0569" w14:textId="77777777" w:rsidR="001C1518" w:rsidRPr="00F477AF" w:rsidRDefault="001C1518" w:rsidP="000A7F9F">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1C1518" w:rsidRPr="00F477AF" w14:paraId="103DFBB6"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7266B0AA" w14:textId="77777777" w:rsidR="001C1518" w:rsidRPr="00F477AF" w:rsidRDefault="001C1518" w:rsidP="000A7F9F">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68947040" w14:textId="77777777" w:rsidR="001C1518" w:rsidRPr="00F477AF" w:rsidRDefault="001C1518" w:rsidP="000A7F9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A34941" w14:textId="77777777" w:rsidR="001C1518" w:rsidRPr="00F477AF" w:rsidRDefault="001C1518" w:rsidP="000A7F9F">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1C1518" w:rsidRPr="00F477AF" w14:paraId="386C9127"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34EE3854" w14:textId="77777777" w:rsidR="001C1518" w:rsidRPr="00F477AF" w:rsidRDefault="001C1518" w:rsidP="000A7F9F">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31F3C5BC" w14:textId="77777777" w:rsidR="001C1518" w:rsidRPr="00F477AF" w:rsidRDefault="001C1518" w:rsidP="000A7F9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F58141" w14:textId="77777777" w:rsidR="001C1518" w:rsidRPr="00F477AF" w:rsidRDefault="001C1518" w:rsidP="000A7F9F">
            <w:pPr>
              <w:pStyle w:val="TAL"/>
              <w:rPr>
                <w:lang w:eastAsia="zh-CN"/>
              </w:rPr>
            </w:pPr>
            <w:r>
              <w:rPr>
                <w:lang w:eastAsia="zh-CN"/>
              </w:rPr>
              <w:t>Indicates to the EES that EAS instantiation triggering should not be performed for the current request.</w:t>
            </w:r>
          </w:p>
        </w:tc>
      </w:tr>
      <w:tr w:rsidR="001C1518" w:rsidRPr="00F477AF" w14:paraId="6D74E421"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3809466E" w14:textId="77777777" w:rsidR="001C1518" w:rsidRDefault="001C1518" w:rsidP="000A7F9F">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56DFCBD1" w14:textId="77777777" w:rsidR="001C1518" w:rsidRDefault="001C1518" w:rsidP="000A7F9F">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9AF34E" w14:textId="77777777" w:rsidR="001C1518" w:rsidRDefault="001C1518" w:rsidP="000A7F9F">
            <w:pPr>
              <w:pStyle w:val="TAL"/>
              <w:rPr>
                <w:lang w:eastAsia="zh-CN"/>
              </w:rPr>
            </w:pPr>
            <w:r w:rsidRPr="00E53142">
              <w:rPr>
                <w:rFonts w:cs="Arial"/>
                <w:szCs w:val="18"/>
              </w:rPr>
              <w:t>Indicates the request for EAS selection support from the EES (e.g., for constrained device).</w:t>
            </w:r>
            <w:r w:rsidRPr="00E53142" w:rsidDel="00870AF5">
              <w:rPr>
                <w:rFonts w:cs="Arial"/>
                <w:szCs w:val="18"/>
              </w:rPr>
              <w:t xml:space="preserve">  </w:t>
            </w:r>
          </w:p>
        </w:tc>
      </w:tr>
      <w:tr w:rsidR="001C1518" w:rsidRPr="00F477AF" w14:paraId="03659CA7" w14:textId="77777777" w:rsidTr="000A7F9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860BC4D" w14:textId="77777777" w:rsidR="001C1518" w:rsidRDefault="001C1518" w:rsidP="000A7F9F">
            <w:pPr>
              <w:pStyle w:val="TAN"/>
            </w:pPr>
            <w:r w:rsidRPr="00F477AF">
              <w:t>NOTE</w:t>
            </w:r>
            <w:r>
              <w:t> 1</w:t>
            </w:r>
            <w:r w:rsidRPr="00F477AF">
              <w:t>:</w:t>
            </w:r>
            <w:r w:rsidRPr="00F477AF">
              <w:tab/>
              <w:t>This IE shall not be included when the request originates from the EEC.</w:t>
            </w:r>
          </w:p>
          <w:p w14:paraId="7224A89E" w14:textId="77777777" w:rsidR="001C1518" w:rsidRPr="00F477AF" w:rsidRDefault="001C1518" w:rsidP="000A7F9F">
            <w:pPr>
              <w:pStyle w:val="TAN"/>
            </w:pPr>
            <w:r w:rsidRPr="00F81CBE">
              <w:t>NOTE</w:t>
            </w:r>
            <w:r>
              <w:t> 2</w:t>
            </w:r>
            <w:r w:rsidRPr="00F81CBE">
              <w:t>:</w:t>
            </w:r>
            <w:r w:rsidRPr="00F81CBE">
              <w:tab/>
              <w:t>This IE shall be included if edge node sharing is used.</w:t>
            </w:r>
          </w:p>
        </w:tc>
      </w:tr>
    </w:tbl>
    <w:p w14:paraId="6C3771D5" w14:textId="77777777" w:rsidR="001C1518" w:rsidRPr="00F477AF" w:rsidRDefault="001C1518" w:rsidP="001C1518">
      <w:pPr>
        <w:rPr>
          <w:lang w:eastAsia="ko-KR"/>
        </w:rPr>
      </w:pPr>
    </w:p>
    <w:p w14:paraId="2616D6F1" w14:textId="77777777" w:rsidR="001C1518" w:rsidRPr="00F477AF" w:rsidRDefault="001C1518" w:rsidP="001C1518">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1C1518" w:rsidRPr="00F477AF" w14:paraId="32B81712"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55409804" w14:textId="77777777" w:rsidR="001C1518" w:rsidRPr="00F477AF" w:rsidRDefault="001C1518" w:rsidP="000A7F9F">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A14C1B3" w14:textId="77777777" w:rsidR="001C1518" w:rsidRPr="00F477AF" w:rsidRDefault="001C1518" w:rsidP="000A7F9F">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57A73F" w14:textId="77777777" w:rsidR="001C1518" w:rsidRPr="00F477AF" w:rsidRDefault="001C1518" w:rsidP="000A7F9F">
            <w:pPr>
              <w:pStyle w:val="TAH"/>
            </w:pPr>
            <w:r w:rsidRPr="00F477AF">
              <w:t>Description</w:t>
            </w:r>
          </w:p>
        </w:tc>
      </w:tr>
      <w:tr w:rsidR="001C1518" w:rsidRPr="00F477AF" w14:paraId="163820C1"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5B59D8B1" w14:textId="77777777" w:rsidR="001C1518" w:rsidRPr="00F477AF" w:rsidRDefault="001C1518" w:rsidP="000A7F9F">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20DADF43" w14:textId="77777777" w:rsidR="001C1518" w:rsidRPr="00F477AF" w:rsidRDefault="001C1518" w:rsidP="000A7F9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B3C278" w14:textId="77777777" w:rsidR="001C1518" w:rsidRPr="00F477AF" w:rsidRDefault="001C1518" w:rsidP="000A7F9F">
            <w:pPr>
              <w:pStyle w:val="TAL"/>
              <w:rPr>
                <w:rFonts w:cs="Arial"/>
                <w:szCs w:val="18"/>
              </w:rPr>
            </w:pPr>
            <w:r w:rsidRPr="00F477AF">
              <w:rPr>
                <w:rFonts w:cs="Arial"/>
                <w:szCs w:val="18"/>
              </w:rPr>
              <w:t>Describes the ACs for which a matching EAS is needed.</w:t>
            </w:r>
          </w:p>
        </w:tc>
      </w:tr>
      <w:tr w:rsidR="001C1518" w:rsidRPr="00F477AF" w14:paraId="5836C970"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024D5792" w14:textId="77777777" w:rsidR="001C1518" w:rsidRPr="00F477AF" w:rsidRDefault="001C1518" w:rsidP="000A7F9F">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6C252C24" w14:textId="77777777" w:rsidR="001C1518" w:rsidRPr="00F477AF" w:rsidRDefault="001C1518" w:rsidP="000A7F9F">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1B5272" w14:textId="77777777" w:rsidR="001C1518" w:rsidRPr="00F477AF" w:rsidRDefault="001C1518" w:rsidP="000A7F9F">
            <w:pPr>
              <w:pStyle w:val="TAL"/>
              <w:rPr>
                <w:rFonts w:cs="Arial"/>
                <w:szCs w:val="18"/>
              </w:rPr>
            </w:pPr>
            <w:r w:rsidRPr="00F477AF">
              <w:rPr>
                <w:rFonts w:cs="Arial"/>
                <w:szCs w:val="18"/>
              </w:rPr>
              <w:t>AC profile containing parameters used to determine matching EAS. AC profiles are further described in Table 8.2.2-1.</w:t>
            </w:r>
          </w:p>
        </w:tc>
      </w:tr>
      <w:tr w:rsidR="001C1518" w:rsidRPr="00F477AF" w14:paraId="21E06B78"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48DAA85A" w14:textId="77777777" w:rsidR="001C1518" w:rsidRPr="00F477AF" w:rsidRDefault="001C1518" w:rsidP="000A7F9F">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0779564C" w14:textId="77777777" w:rsidR="001C1518" w:rsidRPr="00F477AF" w:rsidRDefault="001C1518" w:rsidP="000A7F9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F04DAB" w14:textId="77777777" w:rsidR="001C1518" w:rsidRPr="00F477AF" w:rsidRDefault="001C1518" w:rsidP="000A7F9F">
            <w:pPr>
              <w:pStyle w:val="TAL"/>
              <w:rPr>
                <w:rFonts w:cs="Arial"/>
                <w:szCs w:val="18"/>
              </w:rPr>
            </w:pPr>
            <w:r w:rsidRPr="00F477AF">
              <w:rPr>
                <w:rFonts w:cs="Arial"/>
                <w:szCs w:val="18"/>
              </w:rPr>
              <w:t>Describes the characteristic of required EASs.</w:t>
            </w:r>
          </w:p>
        </w:tc>
      </w:tr>
      <w:tr w:rsidR="001C1518" w:rsidRPr="00F477AF" w14:paraId="69BF02A2"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3987A5F9" w14:textId="77777777" w:rsidR="001C1518" w:rsidRPr="00F477AF" w:rsidRDefault="001C1518" w:rsidP="000A7F9F">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23F710F5" w14:textId="77777777" w:rsidR="001C1518" w:rsidRPr="00F477AF" w:rsidRDefault="001C1518" w:rsidP="000A7F9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525621" w14:textId="77777777" w:rsidR="001C1518" w:rsidRPr="00F477AF" w:rsidRDefault="001C1518" w:rsidP="000A7F9F">
            <w:pPr>
              <w:pStyle w:val="TAL"/>
              <w:rPr>
                <w:rFonts w:cs="Arial"/>
                <w:szCs w:val="18"/>
              </w:rPr>
            </w:pPr>
            <w:r w:rsidRPr="00F477AF">
              <w:rPr>
                <w:rFonts w:cs="Arial"/>
                <w:szCs w:val="18"/>
              </w:rPr>
              <w:t>Identifier of the required EAS.</w:t>
            </w:r>
          </w:p>
        </w:tc>
      </w:tr>
      <w:tr w:rsidR="001C1518" w:rsidRPr="00F477AF" w14:paraId="5A6EDD5A"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5FD4E81A" w14:textId="77777777" w:rsidR="001C1518" w:rsidRPr="00F477AF" w:rsidRDefault="001C1518" w:rsidP="000A7F9F">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 or list of EASID</w:t>
            </w:r>
          </w:p>
        </w:tc>
        <w:tc>
          <w:tcPr>
            <w:tcW w:w="1440" w:type="dxa"/>
            <w:tcBorders>
              <w:top w:val="single" w:sz="4" w:space="0" w:color="000000"/>
              <w:left w:val="single" w:sz="4" w:space="0" w:color="000000"/>
              <w:bottom w:val="single" w:sz="4" w:space="0" w:color="000000"/>
            </w:tcBorders>
            <w:shd w:val="clear" w:color="auto" w:fill="auto"/>
          </w:tcPr>
          <w:p w14:paraId="05D912D4" w14:textId="77777777" w:rsidR="001C1518" w:rsidRPr="00F477AF" w:rsidRDefault="001C1518" w:rsidP="000A7F9F">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B3F946" w14:textId="77777777" w:rsidR="001C1518" w:rsidRPr="00F477AF" w:rsidRDefault="001C1518" w:rsidP="000A7F9F">
            <w:pPr>
              <w:pStyle w:val="TAL"/>
              <w:rPr>
                <w:rFonts w:cs="Arial"/>
                <w:szCs w:val="18"/>
              </w:rPr>
            </w:pPr>
            <w:r>
              <w:t xml:space="preserve">A </w:t>
            </w:r>
            <w:r>
              <w:rPr>
                <w:lang w:eastAsia="zh-CN"/>
              </w:rPr>
              <w:t>list of EASIDs or a bundle ID as described in clause 7.2.10.</w:t>
            </w:r>
            <w:r>
              <w:t xml:space="preserve"> </w:t>
            </w:r>
          </w:p>
        </w:tc>
      </w:tr>
      <w:tr w:rsidR="001C1518" w:rsidRPr="00F477AF" w14:paraId="628E5C8F" w14:textId="77777777" w:rsidTr="000A7F9F">
        <w:trPr>
          <w:jc w:val="center"/>
          <w:ins w:id="116" w:author="Qualcomm" w:date="2023-05-16T18:53:00Z"/>
        </w:trPr>
        <w:tc>
          <w:tcPr>
            <w:tcW w:w="2880" w:type="dxa"/>
            <w:tcBorders>
              <w:top w:val="single" w:sz="4" w:space="0" w:color="000000"/>
              <w:left w:val="single" w:sz="4" w:space="0" w:color="000000"/>
              <w:bottom w:val="single" w:sz="4" w:space="0" w:color="000000"/>
            </w:tcBorders>
            <w:shd w:val="clear" w:color="auto" w:fill="auto"/>
          </w:tcPr>
          <w:p w14:paraId="4D36104E" w14:textId="1AD1A860" w:rsidR="001C1518" w:rsidRDefault="001C1518" w:rsidP="000A7F9F">
            <w:pPr>
              <w:pStyle w:val="TAL"/>
              <w:rPr>
                <w:ins w:id="117" w:author="Qualcomm" w:date="2023-05-16T18:53:00Z"/>
              </w:rPr>
            </w:pPr>
            <w:ins w:id="118" w:author="Qualcomm" w:date="2023-05-16T18:53:00Z">
              <w:r>
                <w:t>&gt; Bundle type</w:t>
              </w:r>
            </w:ins>
          </w:p>
        </w:tc>
        <w:tc>
          <w:tcPr>
            <w:tcW w:w="1440" w:type="dxa"/>
            <w:tcBorders>
              <w:top w:val="single" w:sz="4" w:space="0" w:color="000000"/>
              <w:left w:val="single" w:sz="4" w:space="0" w:color="000000"/>
              <w:bottom w:val="single" w:sz="4" w:space="0" w:color="000000"/>
            </w:tcBorders>
            <w:shd w:val="clear" w:color="auto" w:fill="auto"/>
          </w:tcPr>
          <w:p w14:paraId="2E1C4CEA" w14:textId="7FF6A123" w:rsidR="001C1518" w:rsidRDefault="001C1518" w:rsidP="000A7F9F">
            <w:pPr>
              <w:pStyle w:val="TAC"/>
              <w:rPr>
                <w:ins w:id="119" w:author="Qualcomm" w:date="2023-05-16T18:53:00Z"/>
              </w:rPr>
            </w:pPr>
            <w:ins w:id="120" w:author="Qualcomm" w:date="2023-05-16T18:5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BF78EA" w14:textId="77777777" w:rsidR="001C1518" w:rsidRDefault="001C1518" w:rsidP="000A7F9F">
            <w:pPr>
              <w:pStyle w:val="TAL"/>
              <w:rPr>
                <w:ins w:id="121" w:author="Qualcomm" w:date="2023-05-16T18:53:00Z"/>
              </w:rPr>
            </w:pPr>
            <w:ins w:id="122" w:author="Qualcomm" w:date="2023-05-16T18:53:00Z">
              <w:r>
                <w:t>Type of the EAS bundle as described in clause 7.2.10</w:t>
              </w:r>
            </w:ins>
          </w:p>
        </w:tc>
      </w:tr>
      <w:tr w:rsidR="001C1518" w:rsidRPr="00F477AF" w14:paraId="2A585749" w14:textId="77777777" w:rsidTr="000A7F9F">
        <w:trPr>
          <w:jc w:val="center"/>
          <w:ins w:id="123" w:author="Qualcomm" w:date="2023-05-16T18:53:00Z"/>
        </w:trPr>
        <w:tc>
          <w:tcPr>
            <w:tcW w:w="2880" w:type="dxa"/>
            <w:tcBorders>
              <w:top w:val="single" w:sz="4" w:space="0" w:color="000000"/>
              <w:left w:val="single" w:sz="4" w:space="0" w:color="000000"/>
              <w:bottom w:val="single" w:sz="4" w:space="0" w:color="000000"/>
            </w:tcBorders>
            <w:shd w:val="clear" w:color="auto" w:fill="auto"/>
          </w:tcPr>
          <w:p w14:paraId="47D0B00D" w14:textId="77777777" w:rsidR="001C1518" w:rsidRPr="00F477AF" w:rsidRDefault="001C1518" w:rsidP="000A7F9F">
            <w:pPr>
              <w:pStyle w:val="TAL"/>
              <w:rPr>
                <w:ins w:id="124" w:author="Qualcomm" w:date="2023-05-16T18:53:00Z"/>
              </w:rPr>
            </w:pPr>
            <w:ins w:id="125" w:author="Qualcomm" w:date="2023-05-16T18:53:00Z">
              <w:r>
                <w:t xml:space="preserve">&gt; </w:t>
              </w:r>
              <w:r w:rsidRPr="00B559FC">
                <w:t>EAS bundle requirements</w:t>
              </w:r>
            </w:ins>
          </w:p>
        </w:tc>
        <w:tc>
          <w:tcPr>
            <w:tcW w:w="1440" w:type="dxa"/>
            <w:tcBorders>
              <w:top w:val="single" w:sz="4" w:space="0" w:color="000000"/>
              <w:left w:val="single" w:sz="4" w:space="0" w:color="000000"/>
              <w:bottom w:val="single" w:sz="4" w:space="0" w:color="000000"/>
            </w:tcBorders>
            <w:shd w:val="clear" w:color="auto" w:fill="auto"/>
          </w:tcPr>
          <w:p w14:paraId="2BFEC69B" w14:textId="77777777" w:rsidR="001C1518" w:rsidRPr="00F477AF" w:rsidRDefault="001C1518" w:rsidP="000A7F9F">
            <w:pPr>
              <w:pStyle w:val="TAC"/>
              <w:rPr>
                <w:ins w:id="126" w:author="Qualcomm" w:date="2023-05-16T18:53:00Z"/>
              </w:rPr>
            </w:pPr>
            <w:ins w:id="127" w:author="Qualcomm" w:date="2023-05-16T18:53:00Z">
              <w:r w:rsidRPr="00B559FC">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15E0A7" w14:textId="77777777" w:rsidR="001C1518" w:rsidRPr="00F477AF" w:rsidRDefault="001C1518" w:rsidP="000A7F9F">
            <w:pPr>
              <w:pStyle w:val="TAL"/>
              <w:rPr>
                <w:ins w:id="128" w:author="Qualcomm" w:date="2023-05-16T18:53:00Z"/>
              </w:rPr>
            </w:pPr>
            <w:ins w:id="129" w:author="Qualcomm" w:date="2023-05-16T18:53:00Z">
              <w:r w:rsidRPr="00B559FC">
                <w:t>Requirements associated with the EAS bundle</w:t>
              </w:r>
              <w:r>
                <w:t xml:space="preserve"> as described in clause 8.2.10</w:t>
              </w:r>
              <w:r w:rsidRPr="00B559FC">
                <w:t>.</w:t>
              </w:r>
            </w:ins>
          </w:p>
        </w:tc>
      </w:tr>
      <w:tr w:rsidR="001C1518" w:rsidRPr="00F477AF" w14:paraId="16A4F65E"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6A2EA753" w14:textId="77777777" w:rsidR="001C1518" w:rsidRPr="00F477AF" w:rsidRDefault="001C1518" w:rsidP="000A7F9F">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1AD60EFE" w14:textId="77777777" w:rsidR="001C1518" w:rsidRPr="00F477AF" w:rsidRDefault="001C1518" w:rsidP="000A7F9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09F912" w14:textId="77777777" w:rsidR="001C1518" w:rsidRPr="00F477AF" w:rsidRDefault="001C1518" w:rsidP="000A7F9F">
            <w:pPr>
              <w:pStyle w:val="TAL"/>
              <w:rPr>
                <w:rFonts w:cs="Arial"/>
                <w:szCs w:val="18"/>
              </w:rPr>
            </w:pPr>
            <w:r w:rsidRPr="00F477AF">
              <w:rPr>
                <w:rFonts w:cs="Arial"/>
                <w:szCs w:val="18"/>
              </w:rPr>
              <w:t>Identifier of the required EAS provider</w:t>
            </w:r>
          </w:p>
        </w:tc>
      </w:tr>
      <w:tr w:rsidR="001C1518" w:rsidRPr="00F477AF" w14:paraId="26DCCAA6"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518C2AEC" w14:textId="77777777" w:rsidR="001C1518" w:rsidRPr="00F477AF" w:rsidRDefault="001C1518" w:rsidP="000A7F9F">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0957711C" w14:textId="77777777" w:rsidR="001C1518" w:rsidRPr="00F477AF" w:rsidRDefault="001C1518" w:rsidP="000A7F9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9AFCAF" w14:textId="77777777" w:rsidR="001C1518" w:rsidRPr="00F477AF" w:rsidRDefault="001C1518" w:rsidP="000A7F9F">
            <w:pPr>
              <w:pStyle w:val="TAL"/>
              <w:rPr>
                <w:rFonts w:cs="Arial"/>
                <w:szCs w:val="18"/>
              </w:rPr>
            </w:pPr>
            <w:r w:rsidRPr="00F477AF">
              <w:rPr>
                <w:rFonts w:cs="Arial"/>
                <w:szCs w:val="18"/>
              </w:rPr>
              <w:t>The category or type of required EAS (e.g. V2X)</w:t>
            </w:r>
          </w:p>
        </w:tc>
      </w:tr>
      <w:tr w:rsidR="001C1518" w:rsidRPr="00F477AF" w14:paraId="216145E4"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7F570C8E" w14:textId="77777777" w:rsidR="001C1518" w:rsidRPr="00F477AF" w:rsidRDefault="001C1518" w:rsidP="000A7F9F">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4989A403" w14:textId="77777777" w:rsidR="001C1518" w:rsidRPr="00F477AF" w:rsidRDefault="001C1518" w:rsidP="000A7F9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65EDD1" w14:textId="77777777" w:rsidR="001C1518" w:rsidRPr="00F477AF" w:rsidRDefault="001C1518" w:rsidP="000A7F9F">
            <w:pPr>
              <w:pStyle w:val="TAL"/>
              <w:rPr>
                <w:rFonts w:cs="Arial"/>
                <w:szCs w:val="18"/>
              </w:rPr>
            </w:pPr>
            <w:r w:rsidRPr="00F477AF">
              <w:rPr>
                <w:rFonts w:cs="Arial"/>
                <w:szCs w:val="18"/>
              </w:rPr>
              <w:t>Required availability schedule of the EAS (e.g. time windows)</w:t>
            </w:r>
          </w:p>
        </w:tc>
      </w:tr>
      <w:tr w:rsidR="001C1518" w:rsidRPr="00F477AF" w14:paraId="4154ED53"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2BC302F0" w14:textId="77777777" w:rsidR="001C1518" w:rsidRPr="00F477AF" w:rsidRDefault="001C1518" w:rsidP="000A7F9F">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7354731F" w14:textId="77777777" w:rsidR="001C1518" w:rsidRPr="00F477AF" w:rsidRDefault="001C1518" w:rsidP="000A7F9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D16679" w14:textId="77777777" w:rsidR="001C1518" w:rsidRPr="00F477AF" w:rsidRDefault="001C1518" w:rsidP="000A7F9F">
            <w:pPr>
              <w:pStyle w:val="TAL"/>
              <w:rPr>
                <w:rFonts w:cs="Arial"/>
                <w:szCs w:val="18"/>
              </w:rPr>
            </w:pPr>
            <w:r w:rsidRPr="00F477AF">
              <w:rPr>
                <w:rFonts w:cs="Arial"/>
                <w:szCs w:val="18"/>
              </w:rPr>
              <w:t>Location(s) (e.g. geographical area, route) where the EAS service should be available.</w:t>
            </w:r>
          </w:p>
        </w:tc>
      </w:tr>
      <w:tr w:rsidR="001C1518" w:rsidRPr="00F477AF" w14:paraId="167591E6"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722159EC" w14:textId="77777777" w:rsidR="001C1518" w:rsidRPr="00F477AF" w:rsidRDefault="001C1518" w:rsidP="000A7F9F">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0483AB99" w14:textId="77777777" w:rsidR="001C1518" w:rsidRPr="00F477AF" w:rsidRDefault="001C1518" w:rsidP="000A7F9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5ABF9C" w14:textId="77777777" w:rsidR="001C1518" w:rsidRPr="00F477AF" w:rsidRDefault="001C1518" w:rsidP="000A7F9F">
            <w:pPr>
              <w:pStyle w:val="TAL"/>
              <w:rPr>
                <w:rFonts w:cs="Arial"/>
                <w:szCs w:val="18"/>
              </w:rPr>
            </w:pPr>
            <w:r w:rsidRPr="00F477AF">
              <w:rPr>
                <w:rFonts w:cs="Arial"/>
                <w:szCs w:val="18"/>
              </w:rPr>
              <w:t>Topological area (e.g. cell ID, TAI) for which the EAS service should be available. See possible formats in Table 8.2.7-1.</w:t>
            </w:r>
          </w:p>
        </w:tc>
      </w:tr>
      <w:tr w:rsidR="001C1518" w:rsidRPr="00F477AF" w14:paraId="7F373573"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376AF04F" w14:textId="77777777" w:rsidR="001C1518" w:rsidRPr="00F477AF" w:rsidRDefault="001C1518" w:rsidP="000A7F9F">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1C91D2AE" w14:textId="77777777" w:rsidR="001C1518" w:rsidRPr="00F477AF" w:rsidRDefault="001C1518" w:rsidP="000A7F9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4C17BB" w14:textId="77777777" w:rsidR="001C1518" w:rsidRPr="00F477AF" w:rsidRDefault="001C1518" w:rsidP="000A7F9F">
            <w:pPr>
              <w:pStyle w:val="TAL"/>
              <w:rPr>
                <w:rFonts w:cs="Arial"/>
                <w:szCs w:val="18"/>
              </w:rPr>
            </w:pPr>
            <w:r w:rsidRPr="00F477AF">
              <w:rPr>
                <w:rFonts w:cs="Arial"/>
                <w:szCs w:val="18"/>
              </w:rPr>
              <w:t>Indicates if the service continuity support is required or not.</w:t>
            </w:r>
          </w:p>
        </w:tc>
      </w:tr>
      <w:tr w:rsidR="001C1518" w:rsidRPr="00F477AF" w14:paraId="187BA30A"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040A78CA" w14:textId="77777777" w:rsidR="001C1518" w:rsidRPr="00F477AF" w:rsidRDefault="001C1518" w:rsidP="000A7F9F">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20C8822D" w14:textId="77777777" w:rsidR="001C1518" w:rsidRPr="00F477AF" w:rsidRDefault="001C1518" w:rsidP="000A7F9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36B2F1" w14:textId="77777777" w:rsidR="001C1518" w:rsidRPr="00F477AF" w:rsidRDefault="001C1518" w:rsidP="000A7F9F">
            <w:pPr>
              <w:pStyle w:val="TAL"/>
              <w:rPr>
                <w:rFonts w:cs="Arial"/>
                <w:szCs w:val="18"/>
              </w:rPr>
            </w:pPr>
            <w:r w:rsidRPr="00F477AF">
              <w:rPr>
                <w:rFonts w:cs="Arial"/>
                <w:szCs w:val="18"/>
              </w:rPr>
              <w:t>Required level of service permissions e.g. trial, gold-class</w:t>
            </w:r>
          </w:p>
        </w:tc>
      </w:tr>
      <w:tr w:rsidR="001C1518" w:rsidRPr="00F477AF" w14:paraId="2B84CF75"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5A2A8827" w14:textId="77777777" w:rsidR="001C1518" w:rsidRPr="00F477AF" w:rsidRDefault="001C1518" w:rsidP="000A7F9F">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2CB631FC" w14:textId="77777777" w:rsidR="001C1518" w:rsidRPr="00F477AF" w:rsidRDefault="001C1518" w:rsidP="000A7F9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A86703" w14:textId="77777777" w:rsidR="001C1518" w:rsidRPr="00F477AF" w:rsidRDefault="001C1518" w:rsidP="000A7F9F">
            <w:pPr>
              <w:pStyle w:val="TAL"/>
              <w:rPr>
                <w:rFonts w:cs="Arial"/>
                <w:szCs w:val="18"/>
              </w:rPr>
            </w:pPr>
            <w:r w:rsidRPr="00F477AF">
              <w:rPr>
                <w:rFonts w:cs="Arial"/>
                <w:szCs w:val="18"/>
              </w:rPr>
              <w:t>Required service features e.g. single vs. multi-player gaming service</w:t>
            </w:r>
          </w:p>
        </w:tc>
      </w:tr>
      <w:tr w:rsidR="001C1518" w:rsidRPr="00F477AF" w:rsidDel="00A603AA" w14:paraId="73B763DD" w14:textId="77777777" w:rsidTr="000A7F9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1178E87" w14:textId="77777777" w:rsidR="001C1518" w:rsidRPr="00F477AF" w:rsidRDefault="001C1518" w:rsidP="000A7F9F">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1FC38E69" w14:textId="77777777" w:rsidR="001C1518" w:rsidRPr="00F477AF" w:rsidRDefault="001C1518" w:rsidP="000A7F9F">
            <w:pPr>
              <w:pStyle w:val="TAN"/>
              <w:rPr>
                <w:lang w:eastAsia="ko-KR"/>
              </w:rPr>
            </w:pPr>
            <w:r w:rsidRPr="00F477AF">
              <w:rPr>
                <w:lang w:eastAsia="ko-KR"/>
              </w:rPr>
              <w:t>NOTE 2:</w:t>
            </w:r>
            <w:r w:rsidRPr="00F477AF">
              <w:rPr>
                <w:lang w:eastAsia="ko-KR"/>
              </w:rPr>
              <w:tab/>
              <w:t>"Preferred ECSP list" IE shall not be present.</w:t>
            </w:r>
          </w:p>
          <w:p w14:paraId="2C3B22EB" w14:textId="77777777" w:rsidR="001C1518" w:rsidRPr="00F477AF" w:rsidDel="00A603AA" w:rsidRDefault="001C1518" w:rsidP="000A7F9F">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5D7F14F6" w14:textId="77777777" w:rsidR="001C1518" w:rsidRPr="00F477AF" w:rsidRDefault="001C1518" w:rsidP="001C1518">
      <w:pPr>
        <w:rPr>
          <w:lang w:eastAsia="ko-KR"/>
        </w:rPr>
      </w:pPr>
    </w:p>
    <w:p w14:paraId="6957FF88" w14:textId="77777777" w:rsidR="001C1518" w:rsidRPr="00F477AF" w:rsidRDefault="001C1518" w:rsidP="00A444F5">
      <w:pPr>
        <w:pStyle w:val="B1"/>
      </w:pPr>
    </w:p>
    <w:sectPr w:rsidR="001C1518" w:rsidRPr="00F477A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675E4" w14:textId="77777777" w:rsidR="009E5259" w:rsidRDefault="009E5259">
      <w:r>
        <w:separator/>
      </w:r>
    </w:p>
  </w:endnote>
  <w:endnote w:type="continuationSeparator" w:id="0">
    <w:p w14:paraId="6160F78E" w14:textId="77777777" w:rsidR="009E5259" w:rsidRDefault="009E5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54C16" w14:textId="77777777" w:rsidR="009E5259" w:rsidRDefault="009E5259">
      <w:r>
        <w:separator/>
      </w:r>
    </w:p>
  </w:footnote>
  <w:footnote w:type="continuationSeparator" w:id="0">
    <w:p w14:paraId="7E6495B5" w14:textId="77777777" w:rsidR="009E5259" w:rsidRDefault="009E5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678B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1135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B383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6#55-rev1">
    <w15:presenceInfo w15:providerId="None" w15:userId="SA6#55-rev1"/>
  </w15:person>
  <w15:person w15:author="Qualcomm">
    <w15:presenceInfo w15:providerId="None" w15:userId="Qualcomm"/>
  </w15:person>
  <w15:person w15:author="QC-54-e">
    <w15:presenceInfo w15:providerId="None" w15:userId="QC-5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2712"/>
    <w:rsid w:val="000A6394"/>
    <w:rsid w:val="000B7FED"/>
    <w:rsid w:val="000C038A"/>
    <w:rsid w:val="000C6598"/>
    <w:rsid w:val="000D44B3"/>
    <w:rsid w:val="00130935"/>
    <w:rsid w:val="00145D43"/>
    <w:rsid w:val="001531C8"/>
    <w:rsid w:val="00192C46"/>
    <w:rsid w:val="001A08B3"/>
    <w:rsid w:val="001A7B60"/>
    <w:rsid w:val="001B52F0"/>
    <w:rsid w:val="001B7A65"/>
    <w:rsid w:val="001C1518"/>
    <w:rsid w:val="001E41F3"/>
    <w:rsid w:val="00204DF5"/>
    <w:rsid w:val="00240421"/>
    <w:rsid w:val="0024525A"/>
    <w:rsid w:val="002578AA"/>
    <w:rsid w:val="0026004D"/>
    <w:rsid w:val="002640DD"/>
    <w:rsid w:val="00275D12"/>
    <w:rsid w:val="00280AAE"/>
    <w:rsid w:val="00284FEB"/>
    <w:rsid w:val="002860C4"/>
    <w:rsid w:val="002A24F9"/>
    <w:rsid w:val="002B5741"/>
    <w:rsid w:val="002C2D03"/>
    <w:rsid w:val="002E472E"/>
    <w:rsid w:val="00305409"/>
    <w:rsid w:val="003609EF"/>
    <w:rsid w:val="0036231A"/>
    <w:rsid w:val="00374DD4"/>
    <w:rsid w:val="003B35C1"/>
    <w:rsid w:val="003E1A36"/>
    <w:rsid w:val="00401E97"/>
    <w:rsid w:val="00410371"/>
    <w:rsid w:val="004242F1"/>
    <w:rsid w:val="004B75B7"/>
    <w:rsid w:val="004E787E"/>
    <w:rsid w:val="005141D9"/>
    <w:rsid w:val="0051580D"/>
    <w:rsid w:val="00521720"/>
    <w:rsid w:val="00547111"/>
    <w:rsid w:val="00592D74"/>
    <w:rsid w:val="005E2C44"/>
    <w:rsid w:val="006044E3"/>
    <w:rsid w:val="00621188"/>
    <w:rsid w:val="006257ED"/>
    <w:rsid w:val="00653DE4"/>
    <w:rsid w:val="00665C47"/>
    <w:rsid w:val="00695808"/>
    <w:rsid w:val="006B46FB"/>
    <w:rsid w:val="006E21FB"/>
    <w:rsid w:val="00756CCD"/>
    <w:rsid w:val="0077093D"/>
    <w:rsid w:val="0078455D"/>
    <w:rsid w:val="00792342"/>
    <w:rsid w:val="007977A8"/>
    <w:rsid w:val="007B512A"/>
    <w:rsid w:val="007C2097"/>
    <w:rsid w:val="007C3FF8"/>
    <w:rsid w:val="007D6A07"/>
    <w:rsid w:val="007F7259"/>
    <w:rsid w:val="008040A8"/>
    <w:rsid w:val="008279FA"/>
    <w:rsid w:val="008626E7"/>
    <w:rsid w:val="00870EE7"/>
    <w:rsid w:val="00881877"/>
    <w:rsid w:val="008863B9"/>
    <w:rsid w:val="008A45A6"/>
    <w:rsid w:val="008B55B4"/>
    <w:rsid w:val="008C5EE3"/>
    <w:rsid w:val="008D3CCC"/>
    <w:rsid w:val="008D4717"/>
    <w:rsid w:val="008F3789"/>
    <w:rsid w:val="008F686C"/>
    <w:rsid w:val="00906CAE"/>
    <w:rsid w:val="009148DE"/>
    <w:rsid w:val="00927BB4"/>
    <w:rsid w:val="00941E30"/>
    <w:rsid w:val="009777D9"/>
    <w:rsid w:val="009853C8"/>
    <w:rsid w:val="00991B88"/>
    <w:rsid w:val="009A5753"/>
    <w:rsid w:val="009A579D"/>
    <w:rsid w:val="009B6282"/>
    <w:rsid w:val="009E3297"/>
    <w:rsid w:val="009E5259"/>
    <w:rsid w:val="009F734F"/>
    <w:rsid w:val="00A16496"/>
    <w:rsid w:val="00A246B6"/>
    <w:rsid w:val="00A444F5"/>
    <w:rsid w:val="00A47E70"/>
    <w:rsid w:val="00A50CF0"/>
    <w:rsid w:val="00A71094"/>
    <w:rsid w:val="00A7671C"/>
    <w:rsid w:val="00A92992"/>
    <w:rsid w:val="00AA2CBC"/>
    <w:rsid w:val="00AC5820"/>
    <w:rsid w:val="00AD1CD8"/>
    <w:rsid w:val="00B2240B"/>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E11AA"/>
    <w:rsid w:val="00CF40BB"/>
    <w:rsid w:val="00D03F9A"/>
    <w:rsid w:val="00D06D51"/>
    <w:rsid w:val="00D24991"/>
    <w:rsid w:val="00D50255"/>
    <w:rsid w:val="00D66520"/>
    <w:rsid w:val="00D84AE9"/>
    <w:rsid w:val="00DE34CF"/>
    <w:rsid w:val="00E13F3D"/>
    <w:rsid w:val="00E244F3"/>
    <w:rsid w:val="00E34898"/>
    <w:rsid w:val="00E4063B"/>
    <w:rsid w:val="00E54524"/>
    <w:rsid w:val="00E81077"/>
    <w:rsid w:val="00EB09B7"/>
    <w:rsid w:val="00EE7D7C"/>
    <w:rsid w:val="00EF4CAF"/>
    <w:rsid w:val="00F14D14"/>
    <w:rsid w:val="00F25D98"/>
    <w:rsid w:val="00F300FB"/>
    <w:rsid w:val="00F87CF6"/>
    <w:rsid w:val="00F90899"/>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093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A444F5"/>
    <w:rPr>
      <w:rFonts w:ascii="Times New Roman" w:hAnsi="Times New Roman"/>
      <w:color w:val="FF0000"/>
      <w:lang w:val="en-GB" w:eastAsia="en-US"/>
    </w:rPr>
  </w:style>
  <w:style w:type="character" w:customStyle="1" w:styleId="Heading3Char">
    <w:name w:val="Heading 3 Char"/>
    <w:basedOn w:val="DefaultParagraphFont"/>
    <w:link w:val="Heading3"/>
    <w:rsid w:val="00A444F5"/>
    <w:rPr>
      <w:rFonts w:ascii="Arial" w:hAnsi="Arial"/>
      <w:sz w:val="28"/>
      <w:lang w:val="en-GB" w:eastAsia="en-US"/>
    </w:rPr>
  </w:style>
  <w:style w:type="character" w:customStyle="1" w:styleId="Heading5Char">
    <w:name w:val="Heading 5 Char"/>
    <w:basedOn w:val="DefaultParagraphFont"/>
    <w:link w:val="Heading5"/>
    <w:rsid w:val="00A444F5"/>
    <w:rPr>
      <w:rFonts w:ascii="Arial" w:hAnsi="Arial"/>
      <w:sz w:val="22"/>
      <w:lang w:val="en-GB" w:eastAsia="en-US"/>
    </w:rPr>
  </w:style>
  <w:style w:type="character" w:customStyle="1" w:styleId="HeaderChar">
    <w:name w:val="Header Char"/>
    <w:basedOn w:val="DefaultParagraphFont"/>
    <w:link w:val="Header"/>
    <w:rsid w:val="00A444F5"/>
    <w:rPr>
      <w:rFonts w:ascii="Arial" w:hAnsi="Arial"/>
      <w:b/>
      <w:noProof/>
      <w:sz w:val="18"/>
      <w:lang w:val="en-GB" w:eastAsia="en-US"/>
    </w:rPr>
  </w:style>
  <w:style w:type="character" w:customStyle="1" w:styleId="B1Char">
    <w:name w:val="B1 Char"/>
    <w:link w:val="B1"/>
    <w:qFormat/>
    <w:rsid w:val="00A444F5"/>
    <w:rPr>
      <w:rFonts w:ascii="Times New Roman" w:hAnsi="Times New Roman"/>
      <w:lang w:val="en-GB" w:eastAsia="en-US"/>
    </w:rPr>
  </w:style>
  <w:style w:type="character" w:customStyle="1" w:styleId="THChar">
    <w:name w:val="TH Char"/>
    <w:link w:val="TH"/>
    <w:qFormat/>
    <w:locked/>
    <w:rsid w:val="00A444F5"/>
    <w:rPr>
      <w:rFonts w:ascii="Arial" w:hAnsi="Arial"/>
      <w:b/>
      <w:lang w:val="en-GB" w:eastAsia="en-US"/>
    </w:rPr>
  </w:style>
  <w:style w:type="character" w:customStyle="1" w:styleId="NOChar">
    <w:name w:val="NO Char"/>
    <w:link w:val="NO"/>
    <w:locked/>
    <w:rsid w:val="00A444F5"/>
    <w:rPr>
      <w:rFonts w:ascii="Times New Roman" w:hAnsi="Times New Roman"/>
      <w:lang w:val="en-GB" w:eastAsia="en-US"/>
    </w:rPr>
  </w:style>
  <w:style w:type="character" w:customStyle="1" w:styleId="TFChar">
    <w:name w:val="TF Char"/>
    <w:link w:val="TF"/>
    <w:qFormat/>
    <w:rsid w:val="00A444F5"/>
    <w:rPr>
      <w:rFonts w:ascii="Arial" w:hAnsi="Arial"/>
      <w:b/>
      <w:lang w:val="en-GB" w:eastAsia="en-US"/>
    </w:rPr>
  </w:style>
  <w:style w:type="character" w:customStyle="1" w:styleId="TALChar">
    <w:name w:val="TAL Char"/>
    <w:link w:val="TAL"/>
    <w:rsid w:val="00A444F5"/>
    <w:rPr>
      <w:rFonts w:ascii="Arial" w:hAnsi="Arial"/>
      <w:sz w:val="18"/>
      <w:lang w:val="en-GB" w:eastAsia="en-US"/>
    </w:rPr>
  </w:style>
  <w:style w:type="character" w:customStyle="1" w:styleId="TAHCar">
    <w:name w:val="TAH Car"/>
    <w:link w:val="TAH"/>
    <w:qFormat/>
    <w:rsid w:val="00A444F5"/>
    <w:rPr>
      <w:rFonts w:ascii="Arial" w:hAnsi="Arial"/>
      <w:b/>
      <w:sz w:val="18"/>
      <w:lang w:val="en-GB" w:eastAsia="en-US"/>
    </w:rPr>
  </w:style>
  <w:style w:type="character" w:customStyle="1" w:styleId="TACChar">
    <w:name w:val="TAC Char"/>
    <w:link w:val="TAC"/>
    <w:qFormat/>
    <w:rsid w:val="00A444F5"/>
    <w:rPr>
      <w:rFonts w:ascii="Arial" w:hAnsi="Arial"/>
      <w:sz w:val="18"/>
      <w:lang w:val="en-GB" w:eastAsia="en-US"/>
    </w:rPr>
  </w:style>
  <w:style w:type="paragraph" w:styleId="Revision">
    <w:name w:val="Revision"/>
    <w:hidden/>
    <w:uiPriority w:val="99"/>
    <w:semiHidden/>
    <w:rsid w:val="00F908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233</TotalTime>
  <Pages>10</Pages>
  <Words>3295</Words>
  <Characters>18783</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SA6#55-rev1</cp:lastModifiedBy>
  <cp:revision>15</cp:revision>
  <cp:lastPrinted>1899-12-31T23:00:00Z</cp:lastPrinted>
  <dcterms:created xsi:type="dcterms:W3CDTF">2023-05-11T18:30:00Z</dcterms:created>
  <dcterms:modified xsi:type="dcterms:W3CDTF">2023-05-24T06:50:00Z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